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2E3E2FBB"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51189F">
        <w:rPr>
          <w:b/>
          <w:i/>
          <w:noProof/>
          <w:sz w:val="28"/>
        </w:rPr>
        <w:tab/>
        <w:t>S3i16</w:t>
      </w:r>
      <w:r w:rsidR="00F0715C">
        <w:rPr>
          <w:b/>
          <w:i/>
          <w:noProof/>
          <w:sz w:val="28"/>
        </w:rPr>
        <w:t>0038</w:t>
      </w:r>
    </w:p>
    <w:p w14:paraId="7A833FF3" w14:textId="524FAFEE" w:rsidR="00AD5077" w:rsidRDefault="00A9448E" w:rsidP="00AD5077">
      <w:pPr>
        <w:pStyle w:val="CRCoverPage"/>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AF8EE89" w:rsidR="00AD5077" w:rsidRDefault="008D5862" w:rsidP="00AD5077">
            <w:pPr>
              <w:pStyle w:val="CRCoverPage"/>
              <w:spacing w:after="0"/>
              <w:rPr>
                <w:noProof/>
              </w:rPr>
            </w:pPr>
            <w:r w:rsidRPr="008D5862">
              <w:rPr>
                <w:b/>
                <w:noProof/>
                <w:sz w:val="28"/>
              </w:rPr>
              <w:t>301</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FEDA799" w:rsidR="00AD5077" w:rsidRDefault="008457AC" w:rsidP="008D5862">
            <w:pPr>
              <w:pStyle w:val="CRCoverPage"/>
              <w:spacing w:after="0"/>
              <w:rPr>
                <w:noProof/>
              </w:rPr>
            </w:pPr>
            <w:r w:rsidRPr="008D5862">
              <w:rPr>
                <w:b/>
                <w:noProof/>
                <w:sz w:val="28"/>
              </w:rPr>
              <w:t>13.</w:t>
            </w:r>
            <w:r w:rsidR="009F7789" w:rsidRPr="008D5862">
              <w:rPr>
                <w:b/>
                <w:noProof/>
                <w:sz w:val="28"/>
              </w:rPr>
              <w:t>0</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86C249" w:rsidR="00AD5077" w:rsidRDefault="00D97E48" w:rsidP="009F7789">
            <w:pPr>
              <w:pStyle w:val="CRCoverPage"/>
              <w:spacing w:after="0"/>
              <w:ind w:left="100"/>
              <w:rPr>
                <w:noProof/>
              </w:rPr>
            </w:pPr>
            <w:r>
              <w:rPr>
                <w:noProof/>
              </w:rPr>
              <w:t>Inclusion Conditions for the Stage 2</w:t>
            </w:r>
            <w:r w:rsidR="0051189F">
              <w:rPr>
                <w:noProof/>
              </w:rPr>
              <w:t xml:space="preserve"> in Clause 6</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4CEF9304" w:rsidR="00AD5077" w:rsidRDefault="00163AF4" w:rsidP="00AD5077">
            <w:pPr>
              <w:pStyle w:val="CRCoverPage"/>
              <w:spacing w:after="0"/>
              <w:ind w:left="100"/>
              <w:rPr>
                <w:noProof/>
              </w:rPr>
            </w:pPr>
            <w:r>
              <w:rPr>
                <w:noProof/>
              </w:rPr>
              <w:t>2016-01</w:t>
            </w:r>
            <w:r w:rsidR="009F7789">
              <w:rPr>
                <w:noProof/>
              </w:rPr>
              <w:t>-</w:t>
            </w:r>
            <w:r w:rsidR="00E6202B">
              <w:rPr>
                <w:noProof/>
              </w:rPr>
              <w:t>1</w:t>
            </w:r>
            <w:r w:rsidR="008D5862">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7777777" w:rsidR="00AD5077" w:rsidRDefault="00953217"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792FE7B" w:rsidR="00AD5077" w:rsidRDefault="00C259B4" w:rsidP="00C259B4">
            <w:pPr>
              <w:pStyle w:val="CRCoverPage"/>
              <w:spacing w:after="0"/>
              <w:rPr>
                <w:noProof/>
              </w:rPr>
            </w:pPr>
            <w:r>
              <w:rPr>
                <w:noProof/>
              </w:rPr>
              <w:t>The inclusion conditions for parameters defined in the Stage 2, Clause 6 are not clear.  For example, mandatory parameters are listed incorrectly as conditional with no inclusion condition specified. Many conditional parameters have unstated inclusion conditions.</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5A6E4052" w:rsidR="00AD5077" w:rsidRDefault="00C259B4" w:rsidP="00C259B4">
            <w:pPr>
              <w:pStyle w:val="CRCoverPage"/>
              <w:spacing w:after="0"/>
              <w:ind w:left="100"/>
              <w:rPr>
                <w:noProof/>
              </w:rPr>
            </w:pPr>
            <w:r>
              <w:rPr>
                <w:noProof/>
              </w:rPr>
              <w:t xml:space="preserve">All tables in Clause </w:t>
            </w:r>
            <w:r w:rsidR="00F0715C">
              <w:rPr>
                <w:noProof/>
              </w:rPr>
              <w:t xml:space="preserve">6 </w:t>
            </w:r>
            <w:r>
              <w:rPr>
                <w:noProof/>
              </w:rPr>
              <w:t>are updated to clear</w:t>
            </w:r>
            <w:r w:rsidR="003D5D14">
              <w:rPr>
                <w:noProof/>
              </w:rPr>
              <w:t>ly</w:t>
            </w:r>
            <w:r>
              <w:rPr>
                <w:noProof/>
              </w:rPr>
              <w:t xml:space="preserve"> indicate that parameters are mandatory with a straight shall requirement or for a</w:t>
            </w:r>
            <w:r w:rsidR="003D5D14">
              <w:rPr>
                <w:noProof/>
              </w:rPr>
              <w:t>ctual conditional parameters an</w:t>
            </w:r>
            <w:r>
              <w:rPr>
                <w:noProof/>
              </w:rPr>
              <w:t xml:space="preserve"> inclusion condition is included.</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D18C6DE" w:rsidR="00AD5077" w:rsidRDefault="00C259B4" w:rsidP="00AD5077">
            <w:pPr>
              <w:pStyle w:val="CRCoverPage"/>
              <w:spacing w:after="0"/>
              <w:ind w:left="100"/>
              <w:rPr>
                <w:noProof/>
              </w:rPr>
            </w:pPr>
            <w:r>
              <w:rPr>
                <w:noProof/>
              </w:rPr>
              <w:t>The standard can be implemented to leave out mandatory parameters that are incorrectly labeled as conditional which will then not allow an operator to meet their regulatory obligations of reporting all IRI and CC that they should be reporting.</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2A579FCC" w:rsidR="00AD5077" w:rsidRDefault="0051189F" w:rsidP="00AD5077">
            <w:pPr>
              <w:pStyle w:val="CRCoverPage"/>
              <w:spacing w:after="0"/>
              <w:ind w:left="100"/>
              <w:rPr>
                <w:noProof/>
              </w:rPr>
            </w:pPr>
            <w:r>
              <w:rPr>
                <w:noProof/>
              </w:rPr>
              <w:t>6.5.1.1, 6.5.1.2, 6.5.1.3, 6.5.1.4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C6EA0A0" w14:textId="77777777" w:rsidR="00D97E48" w:rsidRPr="00D97E48" w:rsidRDefault="00D97E48" w:rsidP="00D97E48">
      <w:pPr>
        <w:keepNext/>
        <w:keepLines/>
        <w:spacing w:before="120" w:after="180"/>
        <w:ind w:left="1418" w:hanging="1418"/>
        <w:outlineLvl w:val="3"/>
        <w:rPr>
          <w:rFonts w:ascii="Arial" w:eastAsia="Times New Roman" w:hAnsi="Arial" w:cs="Times New Roman"/>
          <w:szCs w:val="20"/>
          <w:lang w:val="en-GB"/>
        </w:rPr>
      </w:pPr>
      <w:bookmarkStart w:id="0" w:name="_Toc437505273"/>
      <w:bookmarkStart w:id="1" w:name="_Toc437505159"/>
      <w:r w:rsidRPr="00D97E48">
        <w:rPr>
          <w:rFonts w:ascii="Arial" w:eastAsia="Times New Roman" w:hAnsi="Arial" w:cs="Times New Roman"/>
          <w:szCs w:val="20"/>
          <w:lang w:val="en-GB"/>
        </w:rPr>
        <w:t>6.5.1.1</w:t>
      </w:r>
      <w:r w:rsidRPr="00D97E48">
        <w:rPr>
          <w:rFonts w:ascii="Arial" w:eastAsia="Times New Roman" w:hAnsi="Arial" w:cs="Times New Roman"/>
          <w:szCs w:val="20"/>
          <w:lang w:val="en-GB"/>
        </w:rPr>
        <w:tab/>
        <w:t>REPORT record information</w:t>
      </w:r>
      <w:bookmarkEnd w:id="0"/>
    </w:p>
    <w:p w14:paraId="1B14F22B" w14:textId="77777777"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is used to report non-communication related subscriber actions (events) and for reporting unsuccessful packet-mode communication attempts.</w:t>
      </w:r>
    </w:p>
    <w:p w14:paraId="0D9B1F82" w14:textId="77777777" w:rsidR="00D97E48" w:rsidRPr="00D97E48" w:rsidRDefault="00D97E48" w:rsidP="00D97E48">
      <w:pPr>
        <w:spacing w:after="180"/>
        <w:ind w:right="9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The REPORT record shall be triggered when:</w:t>
      </w:r>
    </w:p>
    <w:p w14:paraId="1314876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GPRS attach procedure (successful or unsuccessful);</w:t>
      </w:r>
    </w:p>
    <w:p w14:paraId="159C729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GPRS detach procedure;</w:t>
      </w:r>
    </w:p>
    <w:p w14:paraId="2DE3AB7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is unsuccessful at performing a PDP context activation procedure;</w:t>
      </w:r>
    </w:p>
    <w:p w14:paraId="1236EEEC"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performs a cell, routing area, or combined cell and routing area update;</w:t>
      </w:r>
    </w:p>
    <w:p w14:paraId="607887A8"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interception is activated after target's mobile station has successfully performed GPRS attach procedure;</w:t>
      </w:r>
    </w:p>
    <w:p w14:paraId="0AF93384"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leaves the old SGSN;</w:t>
      </w:r>
    </w:p>
    <w:p w14:paraId="153A0F9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enters or leaves IA;</w:t>
      </w:r>
    </w:p>
    <w:p w14:paraId="6F75F0DE" w14:textId="77777777" w:rsidR="00D97E48" w:rsidRPr="00D97E48" w:rsidRDefault="00D97E48" w:rsidP="00D97E48">
      <w:pPr>
        <w:spacing w:after="180"/>
        <w:ind w:left="568" w:hanging="284"/>
        <w:rPr>
          <w:rFonts w:ascii="Times New Roman" w:eastAsia="Times New Roman" w:hAnsi="Times New Roman" w:cs="Times New Roman"/>
          <w:sz w:val="20"/>
          <w:lang w:val="en-GB" w:eastAsia="x-none"/>
        </w:rPr>
      </w:pPr>
      <w:r w:rsidRPr="00D97E48">
        <w:rPr>
          <w:rFonts w:ascii="Times New Roman" w:eastAsia="Times New Roman" w:hAnsi="Times New Roman" w:cs="Times New Roman"/>
          <w:sz w:val="20"/>
          <w:lang w:val="en-GB" w:eastAsia="x-none"/>
        </w:rPr>
        <w:t>-</w:t>
      </w:r>
      <w:r w:rsidRPr="00D97E48">
        <w:rPr>
          <w:rFonts w:ascii="Times New Roman" w:eastAsia="Times New Roman" w:hAnsi="Times New Roman" w:cs="Times New Roman"/>
          <w:sz w:val="20"/>
          <w:lang w:val="en-GB" w:eastAsia="x-none"/>
        </w:rPr>
        <w:tab/>
      </w:r>
      <w:proofErr w:type="gramStart"/>
      <w:r w:rsidRPr="00D97E48">
        <w:rPr>
          <w:rFonts w:ascii="Times New Roman" w:eastAsia="Times New Roman" w:hAnsi="Times New Roman" w:cs="Times New Roman"/>
          <w:sz w:val="20"/>
          <w:lang w:val="en-GB" w:eastAsia="x-none"/>
        </w:rPr>
        <w:t>the</w:t>
      </w:r>
      <w:proofErr w:type="gramEnd"/>
      <w:r w:rsidRPr="00D97E48">
        <w:rPr>
          <w:rFonts w:ascii="Times New Roman" w:eastAsia="Times New Roman" w:hAnsi="Times New Roman" w:cs="Times New Roman"/>
          <w:sz w:val="20"/>
          <w:lang w:val="en-GB" w:eastAsia="x-none"/>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14:paraId="1AA6780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national</w:t>
      </w:r>
      <w:proofErr w:type="gramEnd"/>
      <w:r w:rsidRPr="00D97E48">
        <w:rPr>
          <w:rFonts w:ascii="Times New Roman" w:eastAsia="Times New Roman" w:hAnsi="Times New Roman" w:cs="Times New Roman"/>
          <w:sz w:val="20"/>
          <w:szCs w:val="20"/>
          <w:lang w:val="en-GB" w:eastAsia="x-none"/>
        </w:rPr>
        <w:t xml:space="preserve"> regulations may mandate that a REPORT record shall be triggered when the 3G SGSN receives an SMS-MO communication from the target's mobile station;</w:t>
      </w:r>
    </w:p>
    <w:p w14:paraId="7F565B82"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target's mobile station receives a SMS Mobile-Terminated (MT) communication. Dependent on national requirements, the triggering event shall occur either when the 3G SGSN receives the SMS from the SMS-Centre or, when the 3G SGSN receives notification that the target MS successfully received the SMS;</w:t>
      </w:r>
    </w:p>
    <w:p w14:paraId="2F017D51"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national</w:t>
      </w:r>
      <w:proofErr w:type="gramEnd"/>
      <w:r w:rsidRPr="00D97E48">
        <w:rPr>
          <w:rFonts w:ascii="Times New Roman" w:eastAsia="Times New Roman" w:hAnsi="Times New Roman" w:cs="Times New Roman"/>
          <w:sz w:val="20"/>
          <w:szCs w:val="20"/>
          <w:lang w:val="en-GB" w:eastAsia="x-none"/>
        </w:rPr>
        <w:t xml:space="preserve"> regulations may mandate that a REPORT record shall be triggered when the 3G SGSN receives an SMS-MT communication from the SMS-Centre destined for the target's mobile station;</w:t>
      </w:r>
    </w:p>
    <w:p w14:paraId="67316643"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as</w:t>
      </w:r>
      <w:proofErr w:type="gramEnd"/>
      <w:r w:rsidRPr="00D97E48">
        <w:rPr>
          <w:rFonts w:ascii="Times New Roman" w:eastAsia="Times New Roman" w:hAnsi="Times New Roman" w:cs="Times New Roman"/>
          <w:sz w:val="20"/>
          <w:szCs w:val="20"/>
          <w:lang w:val="en-GB" w:eastAsia="x-none"/>
        </w:rPr>
        <w:t xml:space="preserve"> a national option, a mobile terminal is authorized for service with another network operator or service provider; in that case, other related events are required as cancel location, register location, location information request from a third party’s node;</w:t>
      </w:r>
    </w:p>
    <w:p w14:paraId="6D2D105F"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as</w:t>
      </w:r>
      <w:proofErr w:type="gramEnd"/>
      <w:r w:rsidRPr="00D97E48">
        <w:rPr>
          <w:rFonts w:ascii="Times New Roman" w:eastAsia="Times New Roman" w:hAnsi="Times New Roman" w:cs="Times New Roman"/>
          <w:sz w:val="20"/>
          <w:szCs w:val="20"/>
          <w:lang w:val="en-GB" w:eastAsia="x-none"/>
        </w:rPr>
        <w:t xml:space="preserve"> a national option, a REPORT record have to be generated when there is a HLR subscriber record change of IMSI or of MSISDN triggered by a messages to or from the HLR;</w:t>
      </w:r>
    </w:p>
    <w:p w14:paraId="74DA0C43"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packet</w:t>
      </w:r>
      <w:proofErr w:type="gramEnd"/>
      <w:r w:rsidRPr="00D97E48">
        <w:rPr>
          <w:rFonts w:ascii="Times New Roman" w:eastAsia="Times New Roman" w:hAnsi="Times New Roman" w:cs="Times New Roman"/>
          <w:sz w:val="20"/>
          <w:szCs w:val="20"/>
          <w:lang w:val="en-GB" w:eastAsia="x-none"/>
        </w:rPr>
        <w:t xml:space="preserve"> data header reporting is performed on an individual intercepted packet basis and a packet is detected as it is sent or received by the target for a packet-data communication PDP Context.;</w:t>
      </w:r>
    </w:p>
    <w:p w14:paraId="6C155B00"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when</w:t>
      </w:r>
      <w:proofErr w:type="gramEnd"/>
      <w:r w:rsidRPr="00D97E48">
        <w:rPr>
          <w:rFonts w:ascii="Times New Roman" w:eastAsia="Times New Roman" w:hAnsi="Times New Roman" w:cs="Times New Roman"/>
          <w:sz w:val="20"/>
          <w:szCs w:val="20"/>
          <w:lang w:val="en-GB" w:eastAsia="x-none"/>
        </w:rPr>
        <w:t xml:space="preserve"> packet data summary reporting is performed on an summary basis for a packet-data communication PDP </w:t>
      </w:r>
      <w:proofErr w:type="spellStart"/>
      <w:r w:rsidRPr="00D97E48">
        <w:rPr>
          <w:rFonts w:ascii="Times New Roman" w:eastAsia="Times New Roman" w:hAnsi="Times New Roman" w:cs="Times New Roman"/>
          <w:sz w:val="20"/>
          <w:szCs w:val="20"/>
          <w:lang w:val="en-GB" w:eastAsia="x-none"/>
        </w:rPr>
        <w:t>Context.associated</w:t>
      </w:r>
      <w:proofErr w:type="spellEnd"/>
      <w:r w:rsidRPr="00D97E48">
        <w:rPr>
          <w:rFonts w:ascii="Times New Roman" w:eastAsia="Times New Roman" w:hAnsi="Times New Roman" w:cs="Times New Roman"/>
          <w:sz w:val="20"/>
          <w:szCs w:val="20"/>
          <w:lang w:val="en-GB" w:eastAsia="x-none"/>
        </w:rPr>
        <w:t xml:space="preserve"> with a particular packet flow (defined as the combination of </w:t>
      </w:r>
      <w:r w:rsidRPr="00D97E48">
        <w:rPr>
          <w:rFonts w:ascii="Times New Roman" w:eastAsia="Times New Roman" w:hAnsi="Times New Roman" w:cs="Times New Roman"/>
          <w:sz w:val="20"/>
          <w:szCs w:val="20"/>
          <w:lang w:val="en-GB" w:eastAsia="x-none"/>
        </w:rPr>
        <w:lastRenderedPageBreak/>
        <w:t>source IP address, destination IP address, source port, destination port, and protocol and for IPv6 also include the flow label) and:</w:t>
      </w:r>
    </w:p>
    <w:p w14:paraId="0A51082A"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the</w:t>
      </w:r>
      <w:proofErr w:type="gramEnd"/>
      <w:r w:rsidRPr="00D97E48">
        <w:rPr>
          <w:rFonts w:ascii="Times New Roman" w:eastAsia="Times New Roman" w:hAnsi="Times New Roman" w:cs="Times New Roman"/>
          <w:sz w:val="20"/>
          <w:szCs w:val="20"/>
          <w:lang w:val="en-GB"/>
        </w:rPr>
        <w:t xml:space="preserve"> packet flow starts, </w:t>
      </w:r>
    </w:p>
    <w:p w14:paraId="61B2DBCB"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an</w:t>
      </w:r>
      <w:proofErr w:type="gramEnd"/>
      <w:r w:rsidRPr="00D97E48">
        <w:rPr>
          <w:rFonts w:ascii="Times New Roman" w:eastAsia="Times New Roman" w:hAnsi="Times New Roman" w:cs="Times New Roman"/>
          <w:sz w:val="20"/>
          <w:szCs w:val="20"/>
          <w:lang w:val="en-GB"/>
        </w:rPr>
        <w:t xml:space="preserve"> interim packet summary report is to be provided, or</w:t>
      </w:r>
    </w:p>
    <w:p w14:paraId="25A6DEDA"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packet</w:t>
      </w:r>
      <w:proofErr w:type="gramEnd"/>
      <w:r w:rsidRPr="00D97E48">
        <w:rPr>
          <w:rFonts w:ascii="Times New Roman" w:eastAsia="Times New Roman" w:hAnsi="Times New Roman" w:cs="Times New Roman"/>
          <w:sz w:val="20"/>
          <w:szCs w:val="20"/>
          <w:lang w:val="en-GB"/>
        </w:rPr>
        <w:t xml:space="preserve"> flow ends including the case where PDP Context is deactivated.</w:t>
      </w:r>
    </w:p>
    <w:p w14:paraId="0DC01E73" w14:textId="77777777" w:rsidR="00D97E48" w:rsidRPr="00D97E48" w:rsidRDefault="00D97E48" w:rsidP="00D97E48">
      <w:pPr>
        <w:spacing w:after="180"/>
        <w:ind w:left="852"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An interim packet data summary report is triggered if:</w:t>
      </w:r>
    </w:p>
    <w:p w14:paraId="1E5CDFAC"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the</w:t>
      </w:r>
      <w:proofErr w:type="gramEnd"/>
      <w:r w:rsidRPr="00D97E48">
        <w:rPr>
          <w:rFonts w:ascii="Times New Roman" w:eastAsia="Times New Roman" w:hAnsi="Times New Roman" w:cs="Times New Roman"/>
          <w:sz w:val="20"/>
          <w:szCs w:val="20"/>
          <w:lang w:val="en-GB"/>
        </w:rPr>
        <w:t xml:space="preserve"> expiration of a configurable Summary Timer per intercept occurs.  The Summary Timer is configurable in units of seconds. </w:t>
      </w:r>
      <w:proofErr w:type="gramStart"/>
      <w:r w:rsidRPr="00D97E48">
        <w:rPr>
          <w:rFonts w:ascii="Times New Roman" w:eastAsia="Times New Roman" w:hAnsi="Times New Roman" w:cs="Times New Roman"/>
          <w:sz w:val="20"/>
          <w:szCs w:val="20"/>
          <w:lang w:val="en-GB"/>
        </w:rPr>
        <w:t>or</w:t>
      </w:r>
      <w:proofErr w:type="gramEnd"/>
    </w:p>
    <w:p w14:paraId="6BFD7E4E" w14:textId="77777777" w:rsidR="00D97E48" w:rsidRPr="00D97E48" w:rsidRDefault="00D97E48" w:rsidP="00D97E48">
      <w:pPr>
        <w:spacing w:after="180"/>
        <w:ind w:left="851" w:hanging="284"/>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w:t>
      </w:r>
      <w:r w:rsidRPr="00D97E48">
        <w:rPr>
          <w:rFonts w:ascii="Times New Roman" w:eastAsia="Times New Roman" w:hAnsi="Times New Roman" w:cs="Times New Roman"/>
          <w:sz w:val="20"/>
          <w:szCs w:val="20"/>
          <w:lang w:val="en-GB"/>
        </w:rPr>
        <w:tab/>
      </w:r>
      <w:proofErr w:type="gramStart"/>
      <w:r w:rsidRPr="00D97E48">
        <w:rPr>
          <w:rFonts w:ascii="Times New Roman" w:eastAsia="Times New Roman" w:hAnsi="Times New Roman" w:cs="Times New Roman"/>
          <w:sz w:val="20"/>
          <w:szCs w:val="20"/>
          <w:lang w:val="en-GB"/>
        </w:rPr>
        <w:t>a</w:t>
      </w:r>
      <w:proofErr w:type="gramEnd"/>
      <w:r w:rsidRPr="00D97E48">
        <w:rPr>
          <w:rFonts w:ascii="Times New Roman" w:eastAsia="Times New Roman" w:hAnsi="Times New Roman" w:cs="Times New Roman"/>
          <w:sz w:val="20"/>
          <w:szCs w:val="20"/>
          <w:lang w:val="en-GB"/>
        </w:rPr>
        <w:t xml:space="preserve"> per-intercept configurable count threshold is reached.</w:t>
      </w:r>
    </w:p>
    <w:p w14:paraId="76E378B5"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 xml:space="preserve">Packet Data Header </w:t>
      </w:r>
      <w:proofErr w:type="gramStart"/>
      <w:r w:rsidRPr="00D97E48">
        <w:rPr>
          <w:rFonts w:ascii="Times New Roman" w:eastAsia="Times New Roman" w:hAnsi="Times New Roman" w:cs="Times New Roman"/>
          <w:sz w:val="20"/>
          <w:szCs w:val="20"/>
          <w:lang w:val="en-GB"/>
        </w:rPr>
        <w:t>Information  is</w:t>
      </w:r>
      <w:proofErr w:type="gramEnd"/>
      <w:r w:rsidRPr="00D97E48">
        <w:rPr>
          <w:rFonts w:ascii="Times New Roman" w:eastAsia="Times New Roman" w:hAnsi="Times New Roman" w:cs="Times New Roman"/>
          <w:sz w:val="20"/>
          <w:szCs w:val="20"/>
          <w:lang w:val="en-GB"/>
        </w:rPr>
        <w:t xml:space="preserve"> reported either on a per-packet (i.e., non-summarised) basis or in a summary report.  These reports provide IRI associated with the packets detected. The packet data header information related REPORT record is used to convey packet data header information during an active packet-data communication PDP Context.</w:t>
      </w:r>
    </w:p>
    <w:p w14:paraId="0F9ABA0F"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Note – in the case of IP Fragments, Packet Data Header Information on a 6-tuple basis may only be available on the first packet and subsequent packets may not include such information and therefore may not be reported.</w:t>
      </w:r>
    </w:p>
    <w:p w14:paraId="3DE08021"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p>
    <w:p w14:paraId="68A0520B"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745A5666" w14:textId="77777777" w:rsidTr="00D97E48">
        <w:trPr>
          <w:tblHeader/>
        </w:trPr>
        <w:tc>
          <w:tcPr>
            <w:tcW w:w="2628" w:type="dxa"/>
            <w:shd w:val="pct12" w:color="auto" w:fill="auto"/>
          </w:tcPr>
          <w:p w14:paraId="69786AF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BABEF4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E06579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57EE3FDD" w14:textId="77777777" w:rsidTr="00D97E48">
        <w:tc>
          <w:tcPr>
            <w:tcW w:w="2628" w:type="dxa"/>
          </w:tcPr>
          <w:p w14:paraId="48B1898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5DF4FCD8"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1A94C24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328A7AC" w14:textId="77777777" w:rsidTr="00D97E48">
        <w:tc>
          <w:tcPr>
            <w:tcW w:w="2628" w:type="dxa"/>
          </w:tcPr>
          <w:p w14:paraId="6A14D6D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3C8353A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52DA53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76C78669" w14:textId="77777777" w:rsidTr="00D97E48">
        <w:tc>
          <w:tcPr>
            <w:tcW w:w="2628" w:type="dxa"/>
          </w:tcPr>
          <w:p w14:paraId="19B51FC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54916BF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69E7A59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E8757AC" w14:textId="77777777" w:rsidTr="00D97E48">
        <w:tc>
          <w:tcPr>
            <w:tcW w:w="2628" w:type="dxa"/>
          </w:tcPr>
          <w:p w14:paraId="5F7C691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42D7CC5A" w14:textId="76B0A7C0" w:rsidR="00D97E48" w:rsidRPr="00D97E48" w:rsidRDefault="00D97E48" w:rsidP="00D97E48">
            <w:pPr>
              <w:keepNext/>
              <w:keepLines/>
              <w:jc w:val="center"/>
              <w:rPr>
                <w:rFonts w:ascii="Arial" w:eastAsia="Times New Roman" w:hAnsi="Arial" w:cs="Times New Roman"/>
                <w:sz w:val="18"/>
                <w:szCs w:val="20"/>
                <w:lang w:val="en-GB"/>
              </w:rPr>
            </w:pPr>
            <w:del w:id="2" w:author="Selvam Rengasami" w:date="2016-01-18T22:05:00Z">
              <w:r w:rsidRPr="00D97E48" w:rsidDel="00D97E48">
                <w:rPr>
                  <w:rFonts w:ascii="Arial" w:eastAsia="Times New Roman" w:hAnsi="Arial" w:cs="Times New Roman"/>
                  <w:sz w:val="18"/>
                  <w:szCs w:val="20"/>
                  <w:lang w:val="en-GB"/>
                </w:rPr>
                <w:delText>C</w:delText>
              </w:r>
            </w:del>
            <w:ins w:id="3" w:author="Selvam Rengasami" w:date="2016-01-18T22:05:00Z">
              <w:r>
                <w:rPr>
                  <w:rFonts w:ascii="Arial" w:eastAsia="Times New Roman" w:hAnsi="Arial" w:cs="Times New Roman"/>
                  <w:sz w:val="18"/>
                  <w:szCs w:val="20"/>
                  <w:lang w:val="en-GB"/>
                </w:rPr>
                <w:t>M</w:t>
              </w:r>
            </w:ins>
          </w:p>
        </w:tc>
        <w:tc>
          <w:tcPr>
            <w:tcW w:w="5868" w:type="dxa"/>
          </w:tcPr>
          <w:p w14:paraId="6BC7795A" w14:textId="0904335B" w:rsidR="00D97E48" w:rsidRPr="00D97E48" w:rsidRDefault="003D5D14" w:rsidP="003D5D14">
            <w:pPr>
              <w:keepNext/>
              <w:keepLines/>
              <w:rPr>
                <w:rFonts w:ascii="Arial" w:eastAsia="Times New Roman" w:hAnsi="Arial" w:cs="Times New Roman"/>
                <w:sz w:val="18"/>
                <w:szCs w:val="20"/>
                <w:lang w:val="en-GB"/>
              </w:rPr>
              <w:pPrChange w:id="4" w:author="Selvam Rengasami" w:date="2016-01-19T11:22:00Z">
                <w:pPr>
                  <w:keepNext/>
                  <w:keepLines/>
                </w:pPr>
              </w:pPrChange>
            </w:pPr>
            <w:ins w:id="5" w:author="Selvam Rengasami" w:date="2016-01-19T11:22:00Z">
              <w:r>
                <w:rPr>
                  <w:rFonts w:ascii="Arial" w:eastAsia="Times New Roman" w:hAnsi="Arial" w:cs="Times New Roman"/>
                  <w:sz w:val="18"/>
                  <w:szCs w:val="20"/>
                  <w:lang w:val="en-GB"/>
                </w:rPr>
                <w:t>Shall p</w:t>
              </w:r>
            </w:ins>
            <w:del w:id="6"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Attach event type.</w:t>
            </w:r>
          </w:p>
        </w:tc>
      </w:tr>
      <w:tr w:rsidR="00D97E48" w:rsidRPr="00D97E48" w14:paraId="7EE1B286" w14:textId="77777777" w:rsidTr="00D97E48">
        <w:tc>
          <w:tcPr>
            <w:tcW w:w="2628" w:type="dxa"/>
          </w:tcPr>
          <w:p w14:paraId="093B439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419BE29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1450E805" w14:textId="1A177B67" w:rsidR="00D97E48" w:rsidRPr="00D97E48" w:rsidRDefault="003D5D14" w:rsidP="003D5D14">
            <w:pPr>
              <w:keepNext/>
              <w:keepLines/>
              <w:rPr>
                <w:rFonts w:ascii="Arial" w:eastAsia="Times New Roman" w:hAnsi="Arial" w:cs="Times New Roman"/>
                <w:sz w:val="18"/>
                <w:szCs w:val="20"/>
                <w:lang w:val="en-GB"/>
              </w:rPr>
              <w:pPrChange w:id="7" w:author="Selvam Rengasami" w:date="2016-01-19T11:19:00Z">
                <w:pPr>
                  <w:keepNext/>
                  <w:keepLines/>
                </w:pPr>
              </w:pPrChange>
            </w:pPr>
            <w:ins w:id="8" w:author="Selvam Rengasami" w:date="2016-01-19T11:19:00Z">
              <w:r>
                <w:rPr>
                  <w:rFonts w:ascii="Arial" w:eastAsia="Times New Roman" w:hAnsi="Arial" w:cs="Times New Roman"/>
                  <w:sz w:val="18"/>
                  <w:szCs w:val="20"/>
                  <w:lang w:val="en-GB"/>
                </w:rPr>
                <w:t>Shall p</w:t>
              </w:r>
            </w:ins>
            <w:del w:id="9" w:author="Selvam Rengasami" w:date="2016-01-19T11:19: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69D5FA6" w14:textId="77777777" w:rsidTr="00D97E48">
        <w:tc>
          <w:tcPr>
            <w:tcW w:w="2628" w:type="dxa"/>
          </w:tcPr>
          <w:p w14:paraId="338AAD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A1D94A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BDBB437"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ABB9067" w14:textId="77777777" w:rsidTr="00D97E48">
        <w:tc>
          <w:tcPr>
            <w:tcW w:w="2628" w:type="dxa"/>
          </w:tcPr>
          <w:p w14:paraId="5E6B299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02747D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DFCEA7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91F4F83" w14:textId="77777777" w:rsidTr="00D97E48">
        <w:tc>
          <w:tcPr>
            <w:tcW w:w="2628" w:type="dxa"/>
          </w:tcPr>
          <w:p w14:paraId="489F899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B6E85A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A0B288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A86F0E3" w14:textId="77777777" w:rsidTr="00D97E48">
        <w:trPr>
          <w:trHeight w:val="180"/>
        </w:trPr>
        <w:tc>
          <w:tcPr>
            <w:tcW w:w="2628" w:type="dxa"/>
          </w:tcPr>
          <w:p w14:paraId="313A277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1F08AFA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B47BF6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44E4F05D" w14:textId="77777777" w:rsidTr="00D97E48">
        <w:tc>
          <w:tcPr>
            <w:tcW w:w="2628" w:type="dxa"/>
          </w:tcPr>
          <w:p w14:paraId="25D43B3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failed</w:t>
            </w:r>
            <w:proofErr w:type="gramEnd"/>
            <w:r w:rsidRPr="00D97E48">
              <w:rPr>
                <w:rFonts w:ascii="Arial" w:eastAsia="Times New Roman" w:hAnsi="Arial" w:cs="Times New Roman"/>
                <w:sz w:val="18"/>
                <w:szCs w:val="20"/>
                <w:lang w:val="en-GB"/>
              </w:rPr>
              <w:t xml:space="preserve"> attach reason</w:t>
            </w:r>
          </w:p>
        </w:tc>
        <w:tc>
          <w:tcPr>
            <w:tcW w:w="720" w:type="dxa"/>
          </w:tcPr>
          <w:p w14:paraId="59EF6AB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0DCE25D" w14:textId="4FD13C49" w:rsidR="00D97E48" w:rsidRPr="00D97E48" w:rsidRDefault="00D97E48">
            <w:pPr>
              <w:keepNext/>
              <w:keepLines/>
              <w:rPr>
                <w:rFonts w:ascii="Arial" w:eastAsia="Times New Roman" w:hAnsi="Arial" w:cs="Times New Roman"/>
                <w:sz w:val="18"/>
                <w:szCs w:val="20"/>
                <w:lang w:val="en-GB"/>
              </w:rPr>
            </w:pPr>
            <w:ins w:id="10" w:author="Selvam Rengasami" w:date="2016-01-18T22:05:00Z">
              <w:r>
                <w:rPr>
                  <w:rFonts w:ascii="Arial" w:eastAsia="Times New Roman" w:hAnsi="Arial" w:cs="Times New Roman"/>
                  <w:sz w:val="18"/>
                  <w:szCs w:val="20"/>
                  <w:lang w:val="en-GB"/>
                </w:rPr>
                <w:t>F</w:t>
              </w:r>
              <w:r w:rsidRPr="00D97E48">
                <w:rPr>
                  <w:rFonts w:ascii="Arial" w:eastAsia="Times New Roman" w:hAnsi="Arial" w:cs="Times New Roman"/>
                  <w:sz w:val="18"/>
                  <w:szCs w:val="20"/>
                  <w:lang w:val="en-GB"/>
                </w:rPr>
                <w:t>or failed attach attempts</w:t>
              </w:r>
            </w:ins>
            <w:ins w:id="11" w:author="Selvam Rengasami" w:date="2016-01-18T22:06:00Z">
              <w:r>
                <w:rPr>
                  <w:rFonts w:ascii="Arial" w:eastAsia="Times New Roman" w:hAnsi="Arial" w:cs="Times New Roman"/>
                  <w:sz w:val="18"/>
                  <w:szCs w:val="20"/>
                  <w:lang w:val="en-GB"/>
                </w:rPr>
                <w:t xml:space="preserve"> </w:t>
              </w:r>
              <w:r w:rsidRPr="00D97E48">
                <w:rPr>
                  <w:rFonts w:ascii="Arial" w:eastAsia="Times New Roman" w:hAnsi="Arial" w:cs="Times New Roman"/>
                  <w:sz w:val="18"/>
                  <w:szCs w:val="20"/>
                  <w:lang w:val="en-GB"/>
                </w:rPr>
                <w:t>of the target</w:t>
              </w:r>
            </w:ins>
            <w:ins w:id="12" w:author="Selvam Rengasami" w:date="2016-01-18T22:05:00Z">
              <w:r>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 xml:space="preserve"> </w:t>
              </w:r>
            </w:ins>
            <w:ins w:id="13" w:author="Selvam Rengasami" w:date="2016-01-18T22:06:00Z">
              <w:r>
                <w:rPr>
                  <w:rFonts w:ascii="Arial" w:eastAsia="Times New Roman" w:hAnsi="Arial" w:cs="Times New Roman"/>
                  <w:sz w:val="18"/>
                  <w:szCs w:val="20"/>
                  <w:lang w:val="en-GB"/>
                </w:rPr>
                <w:t>p</w:t>
              </w:r>
            </w:ins>
            <w:del w:id="14" w:author="Selvam Rengasami" w:date="2016-01-18T22:06: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 xml:space="preserve">rovide information about the reason for </w:t>
            </w:r>
            <w:ins w:id="15" w:author="Selvam Rengasami" w:date="2016-01-18T22:06:00Z">
              <w:r>
                <w:rPr>
                  <w:rFonts w:ascii="Arial" w:eastAsia="Times New Roman" w:hAnsi="Arial" w:cs="Times New Roman"/>
                  <w:sz w:val="18"/>
                  <w:szCs w:val="20"/>
                  <w:lang w:val="en-GB"/>
                </w:rPr>
                <w:t xml:space="preserve">the </w:t>
              </w:r>
            </w:ins>
            <w:r w:rsidRPr="00D97E48">
              <w:rPr>
                <w:rFonts w:ascii="Arial" w:eastAsia="Times New Roman" w:hAnsi="Arial" w:cs="Times New Roman"/>
                <w:sz w:val="18"/>
                <w:szCs w:val="20"/>
                <w:lang w:val="en-GB"/>
              </w:rPr>
              <w:t>failed attach attempt</w:t>
            </w:r>
            <w:del w:id="16" w:author="Selvam Rengasami" w:date="2016-01-18T22:06:00Z">
              <w:r w:rsidRPr="00D97E48" w:rsidDel="00D97E48">
                <w:rPr>
                  <w:rFonts w:ascii="Arial" w:eastAsia="Times New Roman" w:hAnsi="Arial" w:cs="Times New Roman"/>
                  <w:sz w:val="18"/>
                  <w:szCs w:val="20"/>
                  <w:lang w:val="en-GB"/>
                </w:rPr>
                <w:delText>s</w:delText>
              </w:r>
            </w:del>
            <w:del w:id="17" w:author="Selvam Rengasami" w:date="2016-01-18T22:07:00Z">
              <w:r w:rsidRPr="00D97E48" w:rsidDel="00D97E48">
                <w:rPr>
                  <w:rFonts w:ascii="Arial" w:eastAsia="Times New Roman" w:hAnsi="Arial" w:cs="Times New Roman"/>
                  <w:sz w:val="18"/>
                  <w:szCs w:val="20"/>
                  <w:lang w:val="en-GB"/>
                </w:rPr>
                <w:delText xml:space="preserve"> of the target</w:delText>
              </w:r>
            </w:del>
            <w:r w:rsidRPr="00D97E48">
              <w:rPr>
                <w:rFonts w:ascii="Arial" w:eastAsia="Times New Roman" w:hAnsi="Arial" w:cs="Times New Roman"/>
                <w:sz w:val="18"/>
                <w:szCs w:val="20"/>
                <w:lang w:val="en-GB"/>
              </w:rPr>
              <w:t>.</w:t>
            </w:r>
          </w:p>
        </w:tc>
      </w:tr>
    </w:tbl>
    <w:p w14:paraId="1DE5ECD0" w14:textId="77777777" w:rsidR="00D97E48" w:rsidRPr="00D97E48" w:rsidRDefault="00D97E48" w:rsidP="00D97E48">
      <w:pPr>
        <w:rPr>
          <w:rFonts w:ascii="Times New Roman" w:eastAsia="Times New Roman" w:hAnsi="Times New Roman" w:cs="Times New Roman"/>
          <w:sz w:val="20"/>
          <w:szCs w:val="20"/>
          <w:lang w:val="en-GB"/>
        </w:rPr>
      </w:pPr>
    </w:p>
    <w:p w14:paraId="18BAB6EA"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5D06DD20" w14:textId="77777777" w:rsidTr="00D97E48">
        <w:trPr>
          <w:tblHeader/>
        </w:trPr>
        <w:tc>
          <w:tcPr>
            <w:tcW w:w="2628" w:type="dxa"/>
            <w:shd w:val="pct12" w:color="auto" w:fill="auto"/>
          </w:tcPr>
          <w:p w14:paraId="4E07F03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196890E"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7149E3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1B18260" w14:textId="77777777" w:rsidTr="00D97E48">
        <w:tc>
          <w:tcPr>
            <w:tcW w:w="2628" w:type="dxa"/>
          </w:tcPr>
          <w:p w14:paraId="6B5E0E7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125D85AF"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28DE42B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98D9121" w14:textId="77777777" w:rsidTr="00D97E48">
        <w:tc>
          <w:tcPr>
            <w:tcW w:w="2628" w:type="dxa"/>
          </w:tcPr>
          <w:p w14:paraId="41E3834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5031068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03D33B1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B199EA7" w14:textId="77777777" w:rsidTr="00D97E48">
        <w:tc>
          <w:tcPr>
            <w:tcW w:w="2628" w:type="dxa"/>
          </w:tcPr>
          <w:p w14:paraId="2705814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193E001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A95ACF8"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0E432ED" w14:textId="77777777" w:rsidTr="00D97E48">
        <w:tc>
          <w:tcPr>
            <w:tcW w:w="2628" w:type="dxa"/>
          </w:tcPr>
          <w:p w14:paraId="00E8508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6B66E991" w14:textId="18F904B1" w:rsidR="00D97E48" w:rsidRPr="00D97E48" w:rsidRDefault="00D97E48" w:rsidP="00D97E48">
            <w:pPr>
              <w:keepNext/>
              <w:keepLines/>
              <w:jc w:val="center"/>
              <w:rPr>
                <w:rFonts w:ascii="Arial" w:eastAsia="Times New Roman" w:hAnsi="Arial" w:cs="Times New Roman"/>
                <w:sz w:val="18"/>
                <w:szCs w:val="20"/>
                <w:lang w:val="en-GB"/>
              </w:rPr>
            </w:pPr>
            <w:del w:id="18" w:author="Selvam Rengasami" w:date="2016-01-18T22:07:00Z">
              <w:r w:rsidRPr="00D97E48" w:rsidDel="00D97E48">
                <w:rPr>
                  <w:rFonts w:ascii="Arial" w:eastAsia="Times New Roman" w:hAnsi="Arial" w:cs="Times New Roman"/>
                  <w:sz w:val="18"/>
                  <w:szCs w:val="20"/>
                  <w:lang w:val="en-GB"/>
                </w:rPr>
                <w:delText>C</w:delText>
              </w:r>
            </w:del>
            <w:ins w:id="19" w:author="Selvam Rengasami" w:date="2016-01-18T22:07:00Z">
              <w:r>
                <w:rPr>
                  <w:rFonts w:ascii="Arial" w:eastAsia="Times New Roman" w:hAnsi="Arial" w:cs="Times New Roman"/>
                  <w:sz w:val="18"/>
                  <w:szCs w:val="20"/>
                  <w:lang w:val="en-GB"/>
                </w:rPr>
                <w:t>M</w:t>
              </w:r>
            </w:ins>
          </w:p>
        </w:tc>
        <w:tc>
          <w:tcPr>
            <w:tcW w:w="5868" w:type="dxa"/>
          </w:tcPr>
          <w:p w14:paraId="661B504B" w14:textId="7A91D987" w:rsidR="00D97E48" w:rsidRPr="00D97E48" w:rsidRDefault="003D5D14" w:rsidP="00D97E48">
            <w:pPr>
              <w:keepNext/>
              <w:keepLines/>
              <w:rPr>
                <w:rFonts w:ascii="Arial" w:eastAsia="Times New Roman" w:hAnsi="Arial" w:cs="Times New Roman"/>
                <w:sz w:val="18"/>
                <w:szCs w:val="20"/>
                <w:lang w:val="en-GB"/>
              </w:rPr>
            </w:pPr>
            <w:ins w:id="20" w:author="Selvam Rengasami" w:date="2016-01-19T11:22:00Z">
              <w:r>
                <w:rPr>
                  <w:rFonts w:ascii="Arial" w:eastAsia="Times New Roman" w:hAnsi="Arial" w:cs="Times New Roman"/>
                  <w:sz w:val="18"/>
                  <w:szCs w:val="20"/>
                  <w:lang w:val="en-GB"/>
                </w:rPr>
                <w:t>Shall p</w:t>
              </w:r>
            </w:ins>
            <w:del w:id="21"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GPRS Detach event type.</w:t>
            </w:r>
          </w:p>
        </w:tc>
      </w:tr>
      <w:tr w:rsidR="00D97E48" w:rsidRPr="00D97E48" w14:paraId="7B56FDF5" w14:textId="77777777" w:rsidTr="00D97E48">
        <w:tc>
          <w:tcPr>
            <w:tcW w:w="2628" w:type="dxa"/>
          </w:tcPr>
          <w:p w14:paraId="0D82743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60B1D5D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2166AF12" w14:textId="4A0A5B4D" w:rsidR="00D97E48" w:rsidRPr="00D97E48" w:rsidRDefault="003D5D14" w:rsidP="003D5D14">
            <w:pPr>
              <w:keepNext/>
              <w:keepLines/>
              <w:rPr>
                <w:rFonts w:ascii="Arial" w:eastAsia="Times New Roman" w:hAnsi="Arial" w:cs="Times New Roman"/>
                <w:sz w:val="18"/>
                <w:szCs w:val="20"/>
                <w:lang w:val="en-GB"/>
              </w:rPr>
              <w:pPrChange w:id="22" w:author="Selvam Rengasami" w:date="2016-01-19T11:20:00Z">
                <w:pPr>
                  <w:keepNext/>
                  <w:keepLines/>
                </w:pPr>
              </w:pPrChange>
            </w:pPr>
            <w:ins w:id="23" w:author="Selvam Rengasami" w:date="2016-01-19T11:19:00Z">
              <w:r>
                <w:rPr>
                  <w:rFonts w:ascii="Arial" w:eastAsia="Times New Roman" w:hAnsi="Arial" w:cs="Times New Roman"/>
                  <w:sz w:val="18"/>
                  <w:szCs w:val="20"/>
                  <w:lang w:val="en-GB"/>
                </w:rPr>
                <w:t>Shall p</w:t>
              </w:r>
            </w:ins>
            <w:del w:id="24"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87DBD52" w14:textId="77777777" w:rsidTr="00D97E48">
        <w:tc>
          <w:tcPr>
            <w:tcW w:w="2628" w:type="dxa"/>
          </w:tcPr>
          <w:p w14:paraId="5359979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F1951C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963E60F"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B7C4ECD" w14:textId="77777777" w:rsidTr="00D97E48">
        <w:tc>
          <w:tcPr>
            <w:tcW w:w="2628" w:type="dxa"/>
          </w:tcPr>
          <w:p w14:paraId="5AD4AD9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2C1503B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D3BD58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EB0FF73" w14:textId="77777777" w:rsidTr="00D97E48">
        <w:tc>
          <w:tcPr>
            <w:tcW w:w="2628" w:type="dxa"/>
          </w:tcPr>
          <w:p w14:paraId="2AE7DA6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1BB16EC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0F4140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D7A568D" w14:textId="77777777" w:rsidTr="00D97E48">
        <w:trPr>
          <w:trHeight w:val="180"/>
        </w:trPr>
        <w:tc>
          <w:tcPr>
            <w:tcW w:w="2628" w:type="dxa"/>
          </w:tcPr>
          <w:p w14:paraId="5744AD6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00BC35F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4F6F57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14:paraId="595755FC" w14:textId="77777777" w:rsidR="00D97E48" w:rsidRPr="00D97E48" w:rsidRDefault="00D97E48" w:rsidP="00D97E48">
      <w:pPr>
        <w:rPr>
          <w:rFonts w:ascii="Times New Roman" w:eastAsia="Times New Roman" w:hAnsi="Times New Roman" w:cs="Times New Roman"/>
          <w:sz w:val="20"/>
          <w:szCs w:val="20"/>
          <w:lang w:val="en-GB"/>
        </w:rPr>
      </w:pPr>
    </w:p>
    <w:p w14:paraId="068A7AA5"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2AB54213" w14:textId="77777777" w:rsidTr="00D97E48">
        <w:trPr>
          <w:tblHeader/>
        </w:trPr>
        <w:tc>
          <w:tcPr>
            <w:tcW w:w="2628" w:type="dxa"/>
            <w:shd w:val="pct12" w:color="auto" w:fill="auto"/>
          </w:tcPr>
          <w:p w14:paraId="098FB41B"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8FD311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5450616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110DE6CC" w14:textId="77777777" w:rsidTr="00D97E48">
        <w:tc>
          <w:tcPr>
            <w:tcW w:w="2628" w:type="dxa"/>
          </w:tcPr>
          <w:p w14:paraId="06B4995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596B483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03BD526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43507E9" w14:textId="77777777" w:rsidTr="00D97E48">
        <w:tc>
          <w:tcPr>
            <w:tcW w:w="2628" w:type="dxa"/>
          </w:tcPr>
          <w:p w14:paraId="5D5BE33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2929B82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4089DEC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71900B1A" w14:textId="77777777" w:rsidTr="00D97E48">
        <w:tc>
          <w:tcPr>
            <w:tcW w:w="2628" w:type="dxa"/>
          </w:tcPr>
          <w:p w14:paraId="017D3A4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3C319E5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693722D"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4E068AE" w14:textId="77777777" w:rsidTr="00D97E48">
        <w:tc>
          <w:tcPr>
            <w:tcW w:w="2628" w:type="dxa"/>
          </w:tcPr>
          <w:p w14:paraId="3E06CDB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PDP address</w:t>
            </w:r>
          </w:p>
        </w:tc>
        <w:tc>
          <w:tcPr>
            <w:tcW w:w="720" w:type="dxa"/>
          </w:tcPr>
          <w:p w14:paraId="260EEDA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5BEEE8A" w14:textId="0F24CAE3" w:rsidR="00D97E48" w:rsidRPr="00D97E48" w:rsidRDefault="00D97E48" w:rsidP="00D97E48">
            <w:pPr>
              <w:keepNext/>
              <w:keepLines/>
              <w:rPr>
                <w:rFonts w:ascii="Arial" w:eastAsia="Times New Roman" w:hAnsi="Arial" w:cs="Times New Roman"/>
                <w:sz w:val="18"/>
                <w:szCs w:val="20"/>
                <w:lang w:val="en-GB"/>
              </w:rPr>
            </w:pPr>
            <w:del w:id="25" w:author="Selvam Rengasami" w:date="2016-01-18T22:11:00Z">
              <w:r w:rsidRPr="00D97E48" w:rsidDel="00D97E48">
                <w:rPr>
                  <w:rFonts w:ascii="Arial" w:eastAsia="Times New Roman" w:hAnsi="Arial" w:cs="Times New Roman"/>
                  <w:sz w:val="18"/>
                  <w:szCs w:val="20"/>
                  <w:lang w:val="en-GB"/>
                </w:rPr>
                <w:delText>Provide to identify either the</w:delText>
              </w:r>
            </w:del>
            <w:ins w:id="26" w:author="Selvam Rengasami" w:date="2016-01-18T22:11:00Z">
              <w:r>
                <w:rPr>
                  <w:rFonts w:ascii="Arial" w:eastAsia="Times New Roman" w:hAnsi="Arial" w:cs="Times New Roman"/>
                  <w:sz w:val="18"/>
                  <w:szCs w:val="20"/>
                  <w:lang w:val="en-GB"/>
                </w:rPr>
                <w:t>When a</w:t>
              </w:r>
            </w:ins>
            <w:r w:rsidRPr="00D97E48">
              <w:rPr>
                <w:rFonts w:ascii="Arial" w:eastAsia="Times New Roman" w:hAnsi="Arial" w:cs="Times New Roman"/>
                <w:sz w:val="18"/>
                <w:szCs w:val="20"/>
                <w:lang w:val="en-GB"/>
              </w:rPr>
              <w:t>:</w:t>
            </w:r>
          </w:p>
          <w:p w14:paraId="28D1EEB0" w14:textId="59DAB272"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static</w:t>
            </w:r>
            <w:proofErr w:type="gramEnd"/>
            <w:r w:rsidRPr="00D97E48">
              <w:rPr>
                <w:rFonts w:ascii="Arial" w:eastAsia="Times New Roman" w:hAnsi="Arial" w:cs="Times New Roman"/>
                <w:sz w:val="18"/>
                <w:szCs w:val="20"/>
                <w:lang w:val="en-GB"/>
              </w:rPr>
              <w:t xml:space="preserve"> address requested by the target's MS in association with a target-initiated PDP context activation request </w:t>
            </w:r>
            <w:del w:id="27" w:author="Selvam Rengasami" w:date="2016-01-18T22:11:00Z">
              <w:r w:rsidRPr="00D97E48" w:rsidDel="00D97E48">
                <w:rPr>
                  <w:rFonts w:ascii="Arial" w:eastAsia="Times New Roman" w:hAnsi="Arial" w:cs="Times New Roman"/>
                  <w:sz w:val="18"/>
                  <w:szCs w:val="20"/>
                  <w:lang w:val="en-GB"/>
                </w:rPr>
                <w:delText xml:space="preserve">for </w:delText>
              </w:r>
            </w:del>
            <w:ins w:id="28" w:author="Selvam Rengasami" w:date="2016-01-18T22:11:00Z">
              <w:r>
                <w:rPr>
                  <w:rFonts w:ascii="Arial" w:eastAsia="Times New Roman" w:hAnsi="Arial" w:cs="Times New Roman"/>
                  <w:sz w:val="18"/>
                  <w:szCs w:val="20"/>
                  <w:lang w:val="en-GB"/>
                </w:rPr>
                <w:t>is</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unsuccessful</w:t>
            </w:r>
            <w:del w:id="29" w:author="Selvam Rengasami" w:date="2016-01-18T22:11:00Z">
              <w:r w:rsidRPr="00D97E48" w:rsidDel="00D97E48">
                <w:rPr>
                  <w:rFonts w:ascii="Arial" w:eastAsia="Times New Roman" w:hAnsi="Arial" w:cs="Times New Roman"/>
                  <w:sz w:val="18"/>
                  <w:szCs w:val="20"/>
                  <w:lang w:val="en-GB"/>
                </w:rPr>
                <w:delText xml:space="preserve"> PDP context activation requests</w:delText>
              </w:r>
            </w:del>
            <w:r w:rsidRPr="00D97E48">
              <w:rPr>
                <w:rFonts w:ascii="Arial" w:eastAsia="Times New Roman" w:hAnsi="Arial" w:cs="Times New Roman"/>
                <w:sz w:val="18"/>
                <w:szCs w:val="20"/>
                <w:lang w:val="en-GB"/>
              </w:rPr>
              <w:t>; or</w:t>
            </w:r>
          </w:p>
          <w:p w14:paraId="2BA45D34" w14:textId="77777777" w:rsidR="00D97E48" w:rsidRDefault="00D97E48">
            <w:pPr>
              <w:keepNext/>
              <w:keepLines/>
              <w:ind w:left="192" w:hanging="192"/>
              <w:rPr>
                <w:ins w:id="30" w:author="Selvam Rengasami" w:date="2016-01-18T22:12:00Z"/>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offered by the network in association with a network-initiated PDP context activation request </w:t>
            </w:r>
            <w:del w:id="31" w:author="Selvam Rengasami" w:date="2016-01-18T22:12:00Z">
              <w:r w:rsidRPr="00D97E48" w:rsidDel="00D97E48">
                <w:rPr>
                  <w:rFonts w:ascii="Arial" w:eastAsia="Times New Roman" w:hAnsi="Arial" w:cs="Times New Roman"/>
                  <w:sz w:val="18"/>
                  <w:szCs w:val="20"/>
                  <w:lang w:val="en-GB"/>
                </w:rPr>
                <w:delText xml:space="preserve">when </w:delText>
              </w:r>
            </w:del>
            <w:ins w:id="32" w:author="Selvam Rengasami" w:date="2016-01-18T22:12:00Z">
              <w:r>
                <w:rPr>
                  <w:rFonts w:ascii="Arial" w:eastAsia="Times New Roman" w:hAnsi="Arial" w:cs="Times New Roman"/>
                  <w:sz w:val="18"/>
                  <w:szCs w:val="20"/>
                  <w:lang w:val="en-GB"/>
                </w:rPr>
                <w:t>and</w:t>
              </w:r>
              <w:r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the target's MS rejects the network-initiated PDP context activation</w:t>
            </w:r>
            <w:ins w:id="33" w:author="Selvam Rengasami" w:date="2016-01-18T22:12:00Z">
              <w:r>
                <w:rPr>
                  <w:rFonts w:ascii="Arial" w:eastAsia="Times New Roman" w:hAnsi="Arial" w:cs="Times New Roman"/>
                  <w:sz w:val="18"/>
                  <w:szCs w:val="20"/>
                  <w:lang w:val="en-GB"/>
                </w:rPr>
                <w:t>,</w:t>
              </w:r>
            </w:ins>
          </w:p>
          <w:p w14:paraId="18BEA584" w14:textId="7EAB73A6" w:rsidR="00D97E48" w:rsidRPr="00D97E48" w:rsidRDefault="00D97E48">
            <w:pPr>
              <w:keepNext/>
              <w:keepLines/>
              <w:ind w:left="192" w:hanging="192"/>
              <w:rPr>
                <w:rFonts w:ascii="Arial" w:eastAsia="Times New Roman" w:hAnsi="Arial" w:cs="Times New Roman"/>
                <w:sz w:val="18"/>
                <w:szCs w:val="20"/>
                <w:lang w:val="en-GB"/>
              </w:rPr>
            </w:pPr>
            <w:proofErr w:type="gramStart"/>
            <w:ins w:id="34" w:author="Selvam Rengasami" w:date="2016-01-18T22:12:00Z">
              <w:r>
                <w:rPr>
                  <w:rFonts w:ascii="Arial" w:eastAsia="Times New Roman" w:hAnsi="Arial" w:cs="Times New Roman"/>
                  <w:sz w:val="18"/>
                  <w:szCs w:val="20"/>
                  <w:lang w:val="en-GB"/>
                </w:rPr>
                <w:t>the</w:t>
              </w:r>
              <w:proofErr w:type="gramEnd"/>
              <w:r>
                <w:rPr>
                  <w:rFonts w:ascii="Arial" w:eastAsia="Times New Roman" w:hAnsi="Arial" w:cs="Times New Roman"/>
                  <w:sz w:val="18"/>
                  <w:szCs w:val="20"/>
                  <w:lang w:val="en-GB"/>
                </w:rPr>
                <w:t xml:space="preserve"> address requested or offered shall be reported</w:t>
              </w:r>
            </w:ins>
            <w:r w:rsidRPr="00D97E48">
              <w:rPr>
                <w:rFonts w:ascii="Arial" w:eastAsia="Times New Roman" w:hAnsi="Arial" w:cs="Times New Roman"/>
                <w:sz w:val="18"/>
                <w:szCs w:val="20"/>
                <w:lang w:val="en-GB"/>
              </w:rPr>
              <w:t>.</w:t>
            </w:r>
          </w:p>
        </w:tc>
      </w:tr>
      <w:tr w:rsidR="00D97E48" w:rsidRPr="00D97E48" w14:paraId="1083060E" w14:textId="77777777" w:rsidTr="00D97E48">
        <w:tc>
          <w:tcPr>
            <w:tcW w:w="2628" w:type="dxa"/>
          </w:tcPr>
          <w:p w14:paraId="101CD01A" w14:textId="5B98596C"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iP</w:t>
            </w:r>
            <w:proofErr w:type="spellEnd"/>
            <w:proofErr w:type="gramEnd"/>
            <w:r w:rsidRPr="00D97E48">
              <w:rPr>
                <w:rFonts w:ascii="Arial" w:eastAsia="Times New Roman" w:hAnsi="Arial" w:cs="Times New Roman"/>
                <w:sz w:val="18"/>
                <w:szCs w:val="20"/>
                <w:lang w:val="en-GB"/>
              </w:rPr>
              <w:t xml:space="preserve"> assignment</w:t>
            </w:r>
          </w:p>
        </w:tc>
        <w:tc>
          <w:tcPr>
            <w:tcW w:w="720" w:type="dxa"/>
          </w:tcPr>
          <w:p w14:paraId="3C6836B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05079F9D" w14:textId="6D399173" w:rsidR="00D97E48" w:rsidRPr="00D97E48" w:rsidRDefault="00D97E48">
            <w:pPr>
              <w:keepNext/>
              <w:keepLines/>
              <w:rPr>
                <w:rFonts w:ascii="Arial" w:eastAsia="Times New Roman" w:hAnsi="Arial" w:cs="Times New Roman"/>
                <w:sz w:val="18"/>
                <w:szCs w:val="20"/>
                <w:lang w:val="en-GB"/>
              </w:rPr>
            </w:pPr>
            <w:ins w:id="35" w:author="Selvam Rengasami" w:date="2016-01-18T22:14:00Z">
              <w:r>
                <w:rPr>
                  <w:rFonts w:ascii="Arial" w:eastAsia="Times New Roman" w:hAnsi="Arial" w:cs="Times New Roman"/>
                  <w:sz w:val="18"/>
                  <w:szCs w:val="20"/>
                  <w:lang w:val="en-GB"/>
                </w:rPr>
                <w:t>When an observed PDP address is reported, p</w:t>
              </w:r>
            </w:ins>
            <w:del w:id="36" w:author="Selvam Rengasami" w:date="2016-01-18T22:14:00Z">
              <w:r w:rsidRPr="00D97E48" w:rsidDel="00D97E48">
                <w:rPr>
                  <w:rFonts w:ascii="Arial" w:eastAsia="Times New Roman" w:hAnsi="Arial" w:cs="Times New Roman"/>
                  <w:sz w:val="18"/>
                  <w:szCs w:val="20"/>
                  <w:lang w:val="en-GB"/>
                </w:rPr>
                <w:delText>P</w:delText>
              </w:r>
            </w:del>
            <w:r w:rsidRPr="00D97E48">
              <w:rPr>
                <w:rFonts w:ascii="Arial" w:eastAsia="Times New Roman" w:hAnsi="Arial" w:cs="Times New Roman"/>
                <w:sz w:val="18"/>
                <w:szCs w:val="20"/>
                <w:lang w:val="en-GB"/>
              </w:rPr>
              <w:t>rovide to indicate observed PDP address is statically or dynamically assigned.</w:t>
            </w:r>
          </w:p>
        </w:tc>
      </w:tr>
      <w:tr w:rsidR="00D97E48" w:rsidRPr="00D97E48" w14:paraId="7CC4E3B6" w14:textId="77777777" w:rsidTr="00D97E48">
        <w:tc>
          <w:tcPr>
            <w:tcW w:w="2628" w:type="dxa"/>
          </w:tcPr>
          <w:p w14:paraId="0D8C0D8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0EF7744" w14:textId="1A3E4B6B" w:rsidR="00D97E48" w:rsidRPr="00D97E48" w:rsidRDefault="00D97E48" w:rsidP="00D97E48">
            <w:pPr>
              <w:keepNext/>
              <w:keepLines/>
              <w:jc w:val="center"/>
              <w:rPr>
                <w:rFonts w:ascii="Arial" w:eastAsia="Times New Roman" w:hAnsi="Arial" w:cs="Times New Roman"/>
                <w:sz w:val="18"/>
                <w:szCs w:val="20"/>
                <w:lang w:val="en-GB"/>
              </w:rPr>
            </w:pPr>
            <w:del w:id="37" w:author="Selvam Rengasami" w:date="2016-01-18T22:08:00Z">
              <w:r w:rsidRPr="00D97E48" w:rsidDel="00D97E48">
                <w:rPr>
                  <w:rFonts w:ascii="Arial" w:eastAsia="Times New Roman" w:hAnsi="Arial" w:cs="Times New Roman"/>
                  <w:sz w:val="18"/>
                  <w:szCs w:val="20"/>
                  <w:lang w:val="en-GB"/>
                </w:rPr>
                <w:delText>C</w:delText>
              </w:r>
            </w:del>
            <w:ins w:id="38" w:author="Selvam Rengasami" w:date="2016-01-18T22:08:00Z">
              <w:r>
                <w:rPr>
                  <w:rFonts w:ascii="Arial" w:eastAsia="Times New Roman" w:hAnsi="Arial" w:cs="Times New Roman"/>
                  <w:sz w:val="18"/>
                  <w:szCs w:val="20"/>
                  <w:lang w:val="en-GB"/>
                </w:rPr>
                <w:t>M</w:t>
              </w:r>
            </w:ins>
          </w:p>
        </w:tc>
        <w:tc>
          <w:tcPr>
            <w:tcW w:w="5868" w:type="dxa"/>
            <w:vAlign w:val="center"/>
          </w:tcPr>
          <w:p w14:paraId="0DBF3E47" w14:textId="22491835" w:rsidR="00D97E48" w:rsidRPr="00D97E48" w:rsidRDefault="003D5D14" w:rsidP="00D97E48">
            <w:pPr>
              <w:keepNext/>
              <w:keepLines/>
              <w:rPr>
                <w:rFonts w:ascii="Arial" w:eastAsia="Times New Roman" w:hAnsi="Arial" w:cs="Times New Roman"/>
                <w:sz w:val="18"/>
                <w:szCs w:val="20"/>
                <w:lang w:val="en-GB"/>
              </w:rPr>
            </w:pPr>
            <w:ins w:id="39" w:author="Selvam Rengasami" w:date="2016-01-19T11:22:00Z">
              <w:r>
                <w:rPr>
                  <w:rFonts w:ascii="Arial" w:eastAsia="Times New Roman" w:hAnsi="Arial" w:cs="Times New Roman"/>
                  <w:sz w:val="18"/>
                  <w:szCs w:val="20"/>
                  <w:lang w:val="en-GB"/>
                </w:rPr>
                <w:t>Shall p</w:t>
              </w:r>
            </w:ins>
            <w:del w:id="40" w:author="Selvam Rengasami" w:date="2016-01-19T11:22: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PDP Context Activation event type.</w:t>
            </w:r>
          </w:p>
        </w:tc>
      </w:tr>
      <w:tr w:rsidR="00D97E48" w:rsidRPr="00D97E48" w14:paraId="2F3C10C4" w14:textId="77777777" w:rsidTr="00D97E48">
        <w:tc>
          <w:tcPr>
            <w:tcW w:w="2628" w:type="dxa"/>
          </w:tcPr>
          <w:p w14:paraId="2860A69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EE4CBA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4A656763" w14:textId="3D13325B" w:rsidR="00D97E48" w:rsidRPr="00D97E48" w:rsidRDefault="003D5D14" w:rsidP="003D5D14">
            <w:pPr>
              <w:keepNext/>
              <w:keepLines/>
              <w:rPr>
                <w:rFonts w:ascii="Arial" w:eastAsia="Times New Roman" w:hAnsi="Arial" w:cs="Times New Roman"/>
                <w:sz w:val="18"/>
                <w:szCs w:val="20"/>
                <w:lang w:val="en-GB"/>
              </w:rPr>
              <w:pPrChange w:id="41" w:author="Selvam Rengasami" w:date="2016-01-19T11:20:00Z">
                <w:pPr>
                  <w:keepNext/>
                  <w:keepLines/>
                </w:pPr>
              </w:pPrChange>
            </w:pPr>
            <w:ins w:id="42" w:author="Selvam Rengasami" w:date="2016-01-19T11:20:00Z">
              <w:r>
                <w:rPr>
                  <w:rFonts w:ascii="Arial" w:eastAsia="Times New Roman" w:hAnsi="Arial" w:cs="Times New Roman"/>
                  <w:sz w:val="18"/>
                  <w:szCs w:val="20"/>
                  <w:lang w:val="en-GB"/>
                </w:rPr>
                <w:t>Shall p</w:t>
              </w:r>
            </w:ins>
            <w:del w:id="43" w:author="Selvam Rengasami" w:date="2016-01-19T11:20: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77BE576E" w14:textId="77777777" w:rsidTr="00D97E48">
        <w:tc>
          <w:tcPr>
            <w:tcW w:w="2628" w:type="dxa"/>
          </w:tcPr>
          <w:p w14:paraId="2E5BF3D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18A64145"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3D22B674"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712B3C81" w14:textId="77777777" w:rsidTr="00D97E48">
        <w:tc>
          <w:tcPr>
            <w:tcW w:w="2628" w:type="dxa"/>
          </w:tcPr>
          <w:p w14:paraId="5C2D084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name</w:t>
            </w:r>
          </w:p>
        </w:tc>
        <w:tc>
          <w:tcPr>
            <w:tcW w:w="720" w:type="dxa"/>
          </w:tcPr>
          <w:p w14:paraId="46A271AA" w14:textId="54B41A56" w:rsidR="00D97E48" w:rsidRPr="00D97E48" w:rsidRDefault="00D97E48" w:rsidP="00D97E48">
            <w:pPr>
              <w:keepNext/>
              <w:keepLines/>
              <w:jc w:val="center"/>
              <w:rPr>
                <w:rFonts w:ascii="Arial" w:eastAsia="Times New Roman" w:hAnsi="Arial" w:cs="Times New Roman"/>
                <w:sz w:val="18"/>
                <w:szCs w:val="20"/>
                <w:lang w:val="en-GB"/>
              </w:rPr>
            </w:pPr>
            <w:del w:id="44" w:author="Selvam Rengasami" w:date="2016-01-18T22:16:00Z">
              <w:r w:rsidRPr="00D97E48" w:rsidDel="008D6274">
                <w:rPr>
                  <w:rFonts w:ascii="Arial" w:eastAsia="Times New Roman" w:hAnsi="Arial" w:cs="Times New Roman"/>
                  <w:sz w:val="18"/>
                  <w:szCs w:val="20"/>
                  <w:lang w:val="en-GB"/>
                </w:rPr>
                <w:delText>C</w:delText>
              </w:r>
            </w:del>
            <w:ins w:id="45" w:author="Selvam Rengasami" w:date="2016-01-18T22:16:00Z">
              <w:r w:rsidR="008D6274">
                <w:rPr>
                  <w:rFonts w:ascii="Arial" w:eastAsia="Times New Roman" w:hAnsi="Arial" w:cs="Times New Roman"/>
                  <w:sz w:val="18"/>
                  <w:szCs w:val="20"/>
                  <w:lang w:val="en-GB"/>
                </w:rPr>
                <w:t>M</w:t>
              </w:r>
            </w:ins>
          </w:p>
        </w:tc>
        <w:tc>
          <w:tcPr>
            <w:tcW w:w="5868" w:type="dxa"/>
            <w:vAlign w:val="center"/>
          </w:tcPr>
          <w:p w14:paraId="60EF6E9B" w14:textId="262E71FD" w:rsidR="00D97E48" w:rsidRPr="00D97E48" w:rsidRDefault="00D97E48" w:rsidP="00D97E48">
            <w:pPr>
              <w:keepNext/>
              <w:keepLines/>
              <w:rPr>
                <w:rFonts w:ascii="Arial" w:eastAsia="Times New Roman" w:hAnsi="Arial" w:cs="Times New Roman"/>
                <w:sz w:val="18"/>
                <w:szCs w:val="20"/>
                <w:lang w:val="en-GB"/>
              </w:rPr>
            </w:pPr>
            <w:del w:id="46" w:author="Selvam Rengasami" w:date="2016-01-18T22:16:00Z">
              <w:r w:rsidRPr="00D97E48" w:rsidDel="008D6274">
                <w:rPr>
                  <w:rFonts w:ascii="Arial" w:eastAsia="Times New Roman" w:hAnsi="Arial" w:cs="Times New Roman"/>
                  <w:sz w:val="18"/>
                  <w:szCs w:val="20"/>
                  <w:lang w:val="en-GB"/>
                </w:rPr>
                <w:delText>Provide to</w:delText>
              </w:r>
            </w:del>
            <w:ins w:id="47" w:author="Selvam Rengasami" w:date="2016-01-18T22:16:00Z">
              <w:r w:rsidR="008D6274">
                <w:rPr>
                  <w:rFonts w:ascii="Arial" w:eastAsia="Times New Roman" w:hAnsi="Arial" w:cs="Times New Roman"/>
                  <w:sz w:val="18"/>
                  <w:szCs w:val="20"/>
                  <w:lang w:val="en-GB"/>
                </w:rPr>
                <w:t>Shall</w:t>
              </w:r>
            </w:ins>
            <w:r w:rsidRPr="00D97E48">
              <w:rPr>
                <w:rFonts w:ascii="Arial" w:eastAsia="Times New Roman" w:hAnsi="Arial" w:cs="Times New Roman"/>
                <w:sz w:val="18"/>
                <w:szCs w:val="20"/>
                <w:lang w:val="en-GB"/>
              </w:rPr>
              <w:t xml:space="preserve"> identify either the:</w:t>
            </w:r>
          </w:p>
          <w:p w14:paraId="5C732712"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network to which the target requested to be connected when the target's mobile station is unsuccessful at performing a PDP context activation procedure (MS to Network); or</w:t>
            </w:r>
          </w:p>
          <w:p w14:paraId="48AEB38E"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of the packet data network that requested to be connected to the MS when the target's mobile station rejects a network-initiated PDP context activation (Network to MS).</w:t>
            </w:r>
          </w:p>
        </w:tc>
      </w:tr>
      <w:tr w:rsidR="00D97E48" w:rsidRPr="00D97E48" w14:paraId="2AE2755C" w14:textId="77777777" w:rsidTr="00D97E48">
        <w:tc>
          <w:tcPr>
            <w:tcW w:w="2628" w:type="dxa"/>
          </w:tcPr>
          <w:p w14:paraId="22BD0C9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14:paraId="49999E4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255AE3D0" w14:textId="173F7522" w:rsidR="00D97E48" w:rsidRPr="00D97E48" w:rsidRDefault="008D6274">
            <w:pPr>
              <w:keepNext/>
              <w:keepLines/>
              <w:rPr>
                <w:rFonts w:ascii="Arial" w:eastAsia="Times New Roman" w:hAnsi="Arial" w:cs="Times New Roman"/>
                <w:sz w:val="18"/>
                <w:szCs w:val="20"/>
                <w:lang w:val="en-GB"/>
              </w:rPr>
            </w:pPr>
            <w:ins w:id="48" w:author="Selvam Rengasami" w:date="2016-01-18T22:17:00Z">
              <w:r>
                <w:rPr>
                  <w:rFonts w:ascii="Arial" w:eastAsia="Times New Roman" w:hAnsi="Arial" w:cs="Times New Roman"/>
                  <w:sz w:val="18"/>
                  <w:szCs w:val="20"/>
                  <w:lang w:val="en-GB"/>
                </w:rPr>
                <w:t>When an observed PDP address is reported, p</w:t>
              </w:r>
            </w:ins>
            <w:del w:id="49" w:author="Selvam Rengasami" w:date="2016-01-18T22:17: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D97E48" w:rsidRPr="00D97E48" w14:paraId="3C9A3B1A" w14:textId="77777777" w:rsidTr="00D97E48">
        <w:trPr>
          <w:trHeight w:val="180"/>
        </w:trPr>
        <w:tc>
          <w:tcPr>
            <w:tcW w:w="2628" w:type="dxa"/>
          </w:tcPr>
          <w:p w14:paraId="4CBD193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initiator</w:t>
            </w:r>
            <w:proofErr w:type="gramEnd"/>
          </w:p>
        </w:tc>
        <w:tc>
          <w:tcPr>
            <w:tcW w:w="720" w:type="dxa"/>
          </w:tcPr>
          <w:p w14:paraId="0D7E6307" w14:textId="00F3B57B" w:rsidR="00D97E48" w:rsidRPr="00D97E48" w:rsidRDefault="00D97E48" w:rsidP="00D97E48">
            <w:pPr>
              <w:keepNext/>
              <w:keepLines/>
              <w:jc w:val="center"/>
              <w:rPr>
                <w:rFonts w:ascii="Arial" w:eastAsia="Times New Roman" w:hAnsi="Arial" w:cs="Times New Roman"/>
                <w:sz w:val="18"/>
                <w:szCs w:val="20"/>
                <w:lang w:val="en-GB"/>
              </w:rPr>
            </w:pPr>
            <w:del w:id="50" w:author="Selvam Rengasami" w:date="2016-01-18T22:19:00Z">
              <w:r w:rsidRPr="00D97E48" w:rsidDel="008D6274">
                <w:rPr>
                  <w:rFonts w:ascii="Arial" w:eastAsia="Times New Roman" w:hAnsi="Arial" w:cs="Times New Roman"/>
                  <w:sz w:val="18"/>
                  <w:szCs w:val="20"/>
                  <w:lang w:val="en-GB"/>
                </w:rPr>
                <w:delText>C</w:delText>
              </w:r>
            </w:del>
            <w:ins w:id="51" w:author="Selvam Rengasami" w:date="2016-01-18T22:19:00Z">
              <w:r w:rsidR="008D6274">
                <w:rPr>
                  <w:rFonts w:ascii="Arial" w:eastAsia="Times New Roman" w:hAnsi="Arial" w:cs="Times New Roman"/>
                  <w:sz w:val="18"/>
                  <w:szCs w:val="20"/>
                  <w:lang w:val="en-GB"/>
                </w:rPr>
                <w:t>M</w:t>
              </w:r>
            </w:ins>
          </w:p>
        </w:tc>
        <w:tc>
          <w:tcPr>
            <w:tcW w:w="5868" w:type="dxa"/>
            <w:vAlign w:val="center"/>
          </w:tcPr>
          <w:p w14:paraId="44A9AE8D" w14:textId="0C45227D" w:rsidR="00D97E48" w:rsidRPr="00D97E48" w:rsidRDefault="008D6274">
            <w:pPr>
              <w:keepNext/>
              <w:keepLines/>
              <w:rPr>
                <w:rFonts w:ascii="Arial" w:eastAsia="Times New Roman" w:hAnsi="Arial" w:cs="Times New Roman"/>
                <w:sz w:val="18"/>
                <w:szCs w:val="20"/>
                <w:lang w:val="en-GB"/>
              </w:rPr>
            </w:pPr>
            <w:ins w:id="52" w:author="Selvam Rengasami" w:date="2016-01-18T22:19:00Z">
              <w:r>
                <w:rPr>
                  <w:rFonts w:ascii="Arial" w:eastAsia="Times New Roman" w:hAnsi="Arial" w:cs="Times New Roman"/>
                  <w:sz w:val="18"/>
                  <w:szCs w:val="20"/>
                  <w:lang w:val="en-GB"/>
                </w:rPr>
                <w:t>Shall be p</w:t>
              </w:r>
            </w:ins>
            <w:del w:id="53" w:author="Selvam Rengasami" w:date="2016-01-18T22:20:00Z">
              <w:r w:rsidR="00D97E48" w:rsidRPr="00D97E48" w:rsidDel="008D627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54" w:author="Selvam Rengasami" w:date="2016-01-18T22:20: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indicate whether the PDP context activation is network-initiated, target-initiated, or not available.</w:t>
            </w:r>
          </w:p>
        </w:tc>
      </w:tr>
      <w:tr w:rsidR="00D97E48" w:rsidRPr="00D97E48" w14:paraId="46248835" w14:textId="77777777" w:rsidTr="00D97E48">
        <w:tc>
          <w:tcPr>
            <w:tcW w:w="2628" w:type="dxa"/>
          </w:tcPr>
          <w:p w14:paraId="03DA332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64E94FC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14:paraId="65A6AC1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w:t>
            </w:r>
          </w:p>
        </w:tc>
      </w:tr>
      <w:tr w:rsidR="00D97E48" w:rsidRPr="00D97E48" w14:paraId="63997F63" w14:textId="77777777" w:rsidTr="00D97E48">
        <w:tc>
          <w:tcPr>
            <w:tcW w:w="2628" w:type="dxa"/>
          </w:tcPr>
          <w:p w14:paraId="028A264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vAlign w:val="center"/>
          </w:tcPr>
          <w:p w14:paraId="08EB678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vAlign w:val="center"/>
          </w:tcPr>
          <w:p w14:paraId="49EEA76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1663D1D0" w14:textId="77777777" w:rsidTr="00D97E48">
        <w:tc>
          <w:tcPr>
            <w:tcW w:w="2628" w:type="dxa"/>
          </w:tcPr>
          <w:p w14:paraId="12B8ED7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vAlign w:val="center"/>
          </w:tcPr>
          <w:p w14:paraId="5B7B4C7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243167B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32F382EE" w14:textId="77777777" w:rsidTr="00D97E48">
        <w:tc>
          <w:tcPr>
            <w:tcW w:w="2628" w:type="dxa"/>
          </w:tcPr>
          <w:p w14:paraId="0E74CA3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failed</w:t>
            </w:r>
            <w:proofErr w:type="gramEnd"/>
            <w:r w:rsidRPr="00D97E48">
              <w:rPr>
                <w:rFonts w:ascii="Arial" w:eastAsia="Times New Roman" w:hAnsi="Arial" w:cs="Times New Roman"/>
                <w:sz w:val="18"/>
                <w:szCs w:val="20"/>
                <w:lang w:val="en-GB"/>
              </w:rPr>
              <w:t xml:space="preserve"> context activation reason</w:t>
            </w:r>
          </w:p>
        </w:tc>
        <w:tc>
          <w:tcPr>
            <w:tcW w:w="720" w:type="dxa"/>
          </w:tcPr>
          <w:p w14:paraId="317F7069" w14:textId="41A1000A" w:rsidR="00D97E48" w:rsidRPr="00D97E48" w:rsidRDefault="00D97E48" w:rsidP="00D97E48">
            <w:pPr>
              <w:keepNext/>
              <w:keepLines/>
              <w:jc w:val="center"/>
              <w:rPr>
                <w:rFonts w:ascii="Arial" w:eastAsia="Times New Roman" w:hAnsi="Arial" w:cs="Times New Roman"/>
                <w:sz w:val="18"/>
                <w:szCs w:val="20"/>
                <w:lang w:val="en-GB"/>
              </w:rPr>
            </w:pPr>
            <w:del w:id="55" w:author="Selvam Rengasami" w:date="2016-01-18T22:23:00Z">
              <w:r w:rsidRPr="00D97E48" w:rsidDel="008D6274">
                <w:rPr>
                  <w:rFonts w:ascii="Arial" w:eastAsia="Times New Roman" w:hAnsi="Arial" w:cs="Times New Roman"/>
                  <w:sz w:val="18"/>
                  <w:szCs w:val="20"/>
                  <w:lang w:val="en-GB"/>
                </w:rPr>
                <w:delText>C</w:delText>
              </w:r>
            </w:del>
            <w:ins w:id="56" w:author="Selvam Rengasami" w:date="2016-01-18T22:23:00Z">
              <w:r w:rsidR="008D6274">
                <w:rPr>
                  <w:rFonts w:ascii="Arial" w:eastAsia="Times New Roman" w:hAnsi="Arial" w:cs="Times New Roman"/>
                  <w:sz w:val="18"/>
                  <w:szCs w:val="20"/>
                  <w:lang w:val="en-GB"/>
                </w:rPr>
                <w:t>M</w:t>
              </w:r>
            </w:ins>
          </w:p>
        </w:tc>
        <w:tc>
          <w:tcPr>
            <w:tcW w:w="5868" w:type="dxa"/>
            <w:vAlign w:val="center"/>
          </w:tcPr>
          <w:p w14:paraId="0108355B" w14:textId="6B9D5CC8" w:rsidR="00D97E48" w:rsidRPr="00D97E48" w:rsidRDefault="00D97E48">
            <w:pPr>
              <w:keepNext/>
              <w:keepLines/>
              <w:rPr>
                <w:rFonts w:ascii="Arial" w:eastAsia="Times New Roman" w:hAnsi="Arial" w:cs="Times New Roman"/>
                <w:sz w:val="18"/>
                <w:szCs w:val="20"/>
                <w:lang w:val="en-GB"/>
              </w:rPr>
            </w:pPr>
            <w:del w:id="57" w:author="Selvam Rengasami" w:date="2016-01-18T22:23:00Z">
              <w:r w:rsidRPr="00D97E48" w:rsidDel="008D6274">
                <w:rPr>
                  <w:rFonts w:ascii="Arial" w:eastAsia="Times New Roman" w:hAnsi="Arial" w:cs="Times New Roman"/>
                  <w:sz w:val="18"/>
                  <w:szCs w:val="20"/>
                  <w:lang w:val="en-GB"/>
                </w:rPr>
                <w:delText xml:space="preserve">Provide </w:delText>
              </w:r>
            </w:del>
            <w:ins w:id="58" w:author="Selvam Rengasami" w:date="2016-01-18T22:23:00Z">
              <w:r w:rsidR="008D6274">
                <w:rPr>
                  <w:rFonts w:ascii="Arial" w:eastAsia="Times New Roman" w:hAnsi="Arial" w:cs="Times New Roman"/>
                  <w:sz w:val="18"/>
                  <w:szCs w:val="20"/>
                  <w:lang w:val="en-GB"/>
                </w:rPr>
                <w:t>I</w:t>
              </w:r>
            </w:ins>
            <w:del w:id="59" w:author="Selvam Rengasami" w:date="2016-01-18T22:23:00Z">
              <w:r w:rsidRPr="00D97E48" w:rsidDel="008D6274">
                <w:rPr>
                  <w:rFonts w:ascii="Arial" w:eastAsia="Times New Roman" w:hAnsi="Arial" w:cs="Times New Roman"/>
                  <w:sz w:val="18"/>
                  <w:szCs w:val="20"/>
                  <w:lang w:val="en-GB"/>
                </w:rPr>
                <w:delText>i</w:delText>
              </w:r>
            </w:del>
            <w:r w:rsidRPr="00D97E48">
              <w:rPr>
                <w:rFonts w:ascii="Arial" w:eastAsia="Times New Roman" w:hAnsi="Arial" w:cs="Times New Roman"/>
                <w:sz w:val="18"/>
                <w:szCs w:val="20"/>
                <w:lang w:val="en-GB"/>
              </w:rPr>
              <w:t>nformation about the reason for failed context activation attempts of the target</w:t>
            </w:r>
            <w:ins w:id="60" w:author="Selvam Rengasami" w:date="2016-01-18T22:23:00Z">
              <w:r w:rsidR="008D6274">
                <w:rPr>
                  <w:rFonts w:ascii="Arial" w:eastAsia="Times New Roman" w:hAnsi="Arial" w:cs="Times New Roman"/>
                  <w:sz w:val="18"/>
                  <w:szCs w:val="20"/>
                  <w:lang w:val="en-GB"/>
                </w:rPr>
                <w:t xml:space="preserve"> shall be provided</w:t>
              </w:r>
            </w:ins>
            <w:r w:rsidRPr="00D97E48">
              <w:rPr>
                <w:rFonts w:ascii="Arial" w:eastAsia="Times New Roman" w:hAnsi="Arial" w:cs="Times New Roman"/>
                <w:sz w:val="18"/>
                <w:szCs w:val="20"/>
                <w:lang w:val="en-GB"/>
              </w:rPr>
              <w:t>.</w:t>
            </w:r>
          </w:p>
        </w:tc>
      </w:tr>
      <w:tr w:rsidR="00D97E48" w:rsidRPr="00D97E48" w14:paraId="493AD85A" w14:textId="77777777" w:rsidTr="00D97E48">
        <w:tc>
          <w:tcPr>
            <w:tcW w:w="2628" w:type="dxa"/>
          </w:tcPr>
          <w:p w14:paraId="42F2B802" w14:textId="77777777"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umts</w:t>
            </w:r>
            <w:proofErr w:type="spellEnd"/>
            <w:proofErr w:type="gramEnd"/>
            <w:r w:rsidRPr="00D97E48">
              <w:rPr>
                <w:rFonts w:ascii="Arial" w:eastAsia="Times New Roman" w:hAnsi="Arial" w:cs="Times New Roman"/>
                <w:sz w:val="18"/>
                <w:szCs w:val="20"/>
                <w:lang w:val="en-GB"/>
              </w:rPr>
              <w:t xml:space="preserve"> QOS</w:t>
            </w:r>
          </w:p>
        </w:tc>
        <w:tc>
          <w:tcPr>
            <w:tcW w:w="720" w:type="dxa"/>
          </w:tcPr>
          <w:p w14:paraId="7489F80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vAlign w:val="center"/>
          </w:tcPr>
          <w:p w14:paraId="6BFC4DA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QOS parameters.</w:t>
            </w:r>
          </w:p>
        </w:tc>
      </w:tr>
    </w:tbl>
    <w:p w14:paraId="718ADDD1" w14:textId="77777777" w:rsidR="00D97E48" w:rsidRPr="00D97E48" w:rsidRDefault="00D97E48" w:rsidP="00D97E48">
      <w:pPr>
        <w:rPr>
          <w:rFonts w:ascii="Times New Roman" w:eastAsia="Times New Roman" w:hAnsi="Times New Roman" w:cs="Times New Roman"/>
          <w:sz w:val="20"/>
          <w:szCs w:val="20"/>
          <w:lang w:val="en-GB"/>
        </w:rPr>
      </w:pPr>
    </w:p>
    <w:p w14:paraId="776C950E"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3B04210C" w14:textId="77777777" w:rsidTr="00D97E48">
        <w:trPr>
          <w:tblHeader/>
        </w:trPr>
        <w:tc>
          <w:tcPr>
            <w:tcW w:w="2628" w:type="dxa"/>
            <w:shd w:val="pct12" w:color="auto" w:fill="auto"/>
          </w:tcPr>
          <w:p w14:paraId="1B9F3D4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46FEF57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E1B5E7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584908D" w14:textId="77777777" w:rsidTr="00D97E48">
        <w:tc>
          <w:tcPr>
            <w:tcW w:w="2628" w:type="dxa"/>
          </w:tcPr>
          <w:p w14:paraId="2874A214"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MSISDN</w:t>
            </w:r>
          </w:p>
        </w:tc>
        <w:tc>
          <w:tcPr>
            <w:tcW w:w="720" w:type="dxa"/>
            <w:tcBorders>
              <w:bottom w:val="nil"/>
            </w:tcBorders>
          </w:tcPr>
          <w:p w14:paraId="1D7A8F2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01D2229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52D71F0" w14:textId="77777777" w:rsidTr="00D97E48">
        <w:tc>
          <w:tcPr>
            <w:tcW w:w="2628" w:type="dxa"/>
          </w:tcPr>
          <w:p w14:paraId="79AA71CC"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IMSI</w:t>
            </w:r>
          </w:p>
        </w:tc>
        <w:tc>
          <w:tcPr>
            <w:tcW w:w="720" w:type="dxa"/>
            <w:tcBorders>
              <w:top w:val="nil"/>
              <w:bottom w:val="nil"/>
            </w:tcBorders>
          </w:tcPr>
          <w:p w14:paraId="1ADCAAB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E8D7E2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E17F171" w14:textId="77777777" w:rsidTr="00D97E48">
        <w:tc>
          <w:tcPr>
            <w:tcW w:w="2628" w:type="dxa"/>
          </w:tcPr>
          <w:p w14:paraId="2B78E0E0" w14:textId="77777777" w:rsidR="00D97E48" w:rsidRPr="00D97E48" w:rsidRDefault="00D97E48" w:rsidP="00D97E48">
            <w:pPr>
              <w:keepNext/>
              <w:spacing w:after="120"/>
              <w:rPr>
                <w:rFonts w:ascii="Times New Roman" w:eastAsia="Times New Roman" w:hAnsi="Times New Roman" w:cs="Times New Roman"/>
                <w:sz w:val="18"/>
                <w:szCs w:val="20"/>
                <w:lang w:val="en-GB"/>
              </w:rPr>
            </w:pPr>
            <w:proofErr w:type="gramStart"/>
            <w:r w:rsidRPr="00D97E48">
              <w:rPr>
                <w:rFonts w:ascii="Times New Roman" w:eastAsia="Times New Roman" w:hAnsi="Times New Roman" w:cs="Times New Roman"/>
                <w:sz w:val="18"/>
                <w:szCs w:val="20"/>
                <w:lang w:val="en-GB"/>
              </w:rPr>
              <w:t>observed</w:t>
            </w:r>
            <w:proofErr w:type="gramEnd"/>
            <w:r w:rsidRPr="00D97E48">
              <w:rPr>
                <w:rFonts w:ascii="Times New Roman" w:eastAsia="Times New Roman" w:hAnsi="Times New Roman" w:cs="Times New Roman"/>
                <w:sz w:val="18"/>
                <w:szCs w:val="20"/>
                <w:lang w:val="en-GB"/>
              </w:rPr>
              <w:t xml:space="preserve"> IMEI</w:t>
            </w:r>
          </w:p>
        </w:tc>
        <w:tc>
          <w:tcPr>
            <w:tcW w:w="720" w:type="dxa"/>
            <w:tcBorders>
              <w:top w:val="nil"/>
            </w:tcBorders>
          </w:tcPr>
          <w:p w14:paraId="5757BF4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C52C337"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C78A1F2" w14:textId="77777777" w:rsidTr="00D97E48">
        <w:tc>
          <w:tcPr>
            <w:tcW w:w="2628" w:type="dxa"/>
          </w:tcPr>
          <w:p w14:paraId="27965B7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4E3E9401" w14:textId="2E2E8629" w:rsidR="00D97E48" w:rsidRPr="00D97E48" w:rsidRDefault="00D97E48" w:rsidP="00D97E48">
            <w:pPr>
              <w:keepNext/>
              <w:keepLines/>
              <w:jc w:val="center"/>
              <w:rPr>
                <w:rFonts w:ascii="Arial" w:eastAsia="Times New Roman" w:hAnsi="Arial" w:cs="Times New Roman"/>
                <w:sz w:val="18"/>
                <w:szCs w:val="20"/>
                <w:lang w:val="en-GB"/>
              </w:rPr>
            </w:pPr>
            <w:del w:id="61" w:author="Selvam Rengasami" w:date="2016-01-18T22:24:00Z">
              <w:r w:rsidRPr="00D97E48" w:rsidDel="008D6274">
                <w:rPr>
                  <w:rFonts w:ascii="Arial" w:eastAsia="Times New Roman" w:hAnsi="Arial" w:cs="Times New Roman"/>
                  <w:sz w:val="18"/>
                  <w:szCs w:val="20"/>
                  <w:lang w:val="en-GB"/>
                </w:rPr>
                <w:delText>C</w:delText>
              </w:r>
            </w:del>
            <w:ins w:id="62" w:author="Selvam Rengasami" w:date="2016-01-18T22:24:00Z">
              <w:r w:rsidR="008D6274">
                <w:rPr>
                  <w:rFonts w:ascii="Arial" w:eastAsia="Times New Roman" w:hAnsi="Arial" w:cs="Times New Roman"/>
                  <w:sz w:val="18"/>
                  <w:szCs w:val="20"/>
                  <w:lang w:val="en-GB"/>
                </w:rPr>
                <w:t>M</w:t>
              </w:r>
            </w:ins>
          </w:p>
        </w:tc>
        <w:tc>
          <w:tcPr>
            <w:tcW w:w="5868" w:type="dxa"/>
          </w:tcPr>
          <w:p w14:paraId="51C0CCAB" w14:textId="0AE7CA1C" w:rsidR="00D97E48" w:rsidRPr="00D97E48" w:rsidRDefault="003D5D14" w:rsidP="00D97E48">
            <w:pPr>
              <w:keepNext/>
              <w:keepLines/>
              <w:rPr>
                <w:rFonts w:ascii="Arial" w:eastAsia="Times New Roman" w:hAnsi="Arial" w:cs="Times New Roman"/>
                <w:sz w:val="18"/>
                <w:szCs w:val="20"/>
                <w:lang w:val="en-GB"/>
              </w:rPr>
            </w:pPr>
            <w:ins w:id="63" w:author="Selvam Rengasami" w:date="2016-01-19T11:23:00Z">
              <w:r>
                <w:rPr>
                  <w:rFonts w:ascii="Arial" w:eastAsia="Times New Roman" w:hAnsi="Arial" w:cs="Times New Roman"/>
                  <w:sz w:val="18"/>
                  <w:szCs w:val="20"/>
                  <w:lang w:val="en-GB"/>
                </w:rPr>
                <w:t>Shall p</w:t>
              </w:r>
            </w:ins>
            <w:del w:id="64"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Update event type.</w:t>
            </w:r>
          </w:p>
        </w:tc>
      </w:tr>
      <w:tr w:rsidR="00D97E48" w:rsidRPr="00D97E48" w14:paraId="7DF30539" w14:textId="77777777" w:rsidTr="00D97E48">
        <w:tc>
          <w:tcPr>
            <w:tcW w:w="2628" w:type="dxa"/>
          </w:tcPr>
          <w:p w14:paraId="6AE9BB5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23C517AE"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B2A39AA" w14:textId="1D35859E" w:rsidR="00D97E48" w:rsidRPr="00D97E48" w:rsidRDefault="003D5D14" w:rsidP="003D5D14">
            <w:pPr>
              <w:keepNext/>
              <w:keepLines/>
              <w:rPr>
                <w:rFonts w:ascii="Arial" w:eastAsia="Times New Roman" w:hAnsi="Arial" w:cs="Times New Roman"/>
                <w:sz w:val="18"/>
                <w:szCs w:val="20"/>
                <w:lang w:val="en-GB"/>
              </w:rPr>
              <w:pPrChange w:id="65" w:author="Selvam Rengasami" w:date="2016-01-19T11:21:00Z">
                <w:pPr>
                  <w:keepNext/>
                  <w:keepLines/>
                </w:pPr>
              </w:pPrChange>
            </w:pPr>
            <w:ins w:id="66" w:author="Selvam Rengasami" w:date="2016-01-19T11:21:00Z">
              <w:r>
                <w:rPr>
                  <w:rFonts w:ascii="Arial" w:eastAsia="Times New Roman" w:hAnsi="Arial" w:cs="Times New Roman"/>
                  <w:sz w:val="18"/>
                  <w:szCs w:val="20"/>
                  <w:lang w:val="en-GB"/>
                </w:rPr>
                <w:t>Shall p</w:t>
              </w:r>
            </w:ins>
            <w:del w:id="67" w:author="Selvam Rengasami" w:date="2016-01-19T11:21: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37D750C4" w14:textId="77777777" w:rsidTr="00D97E48">
        <w:tc>
          <w:tcPr>
            <w:tcW w:w="2628" w:type="dxa"/>
          </w:tcPr>
          <w:p w14:paraId="6F1C4D1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BC5A50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857B569"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27BE2CF" w14:textId="77777777" w:rsidTr="00D97E48">
        <w:tc>
          <w:tcPr>
            <w:tcW w:w="2628" w:type="dxa"/>
          </w:tcPr>
          <w:p w14:paraId="5A423DF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3A4F8FC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94CCDB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195A97B1" w14:textId="77777777" w:rsidTr="00D97E48">
        <w:tc>
          <w:tcPr>
            <w:tcW w:w="2628" w:type="dxa"/>
          </w:tcPr>
          <w:p w14:paraId="55B8DB1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FB8FA0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65D037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4D787FFC" w14:textId="77777777" w:rsidTr="00D97E48">
        <w:trPr>
          <w:trHeight w:val="180"/>
        </w:trPr>
        <w:tc>
          <w:tcPr>
            <w:tcW w:w="2628" w:type="dxa"/>
          </w:tcPr>
          <w:p w14:paraId="437A224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F8150B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F013C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 This parameter, in case of inter-SGSN RAU, will be sent only by the new SGSN.</w:t>
            </w:r>
          </w:p>
        </w:tc>
      </w:tr>
      <w:tr w:rsidR="00D97E48" w:rsidRPr="00D97E48" w14:paraId="18E2E0E4" w14:textId="77777777" w:rsidTr="00D97E48">
        <w:trPr>
          <w:trHeight w:val="180"/>
        </w:trPr>
        <w:tc>
          <w:tcPr>
            <w:tcW w:w="2628" w:type="dxa"/>
          </w:tcPr>
          <w:p w14:paraId="22D2C49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old</w:t>
            </w:r>
            <w:proofErr w:type="gramEnd"/>
            <w:r w:rsidRPr="00D97E48">
              <w:rPr>
                <w:rFonts w:ascii="Arial" w:eastAsia="Times New Roman" w:hAnsi="Arial" w:cs="Times New Roman"/>
                <w:sz w:val="18"/>
                <w:szCs w:val="20"/>
                <w:lang w:val="en-GB"/>
              </w:rPr>
              <w:t xml:space="preserve"> location information</w:t>
            </w:r>
          </w:p>
        </w:tc>
        <w:tc>
          <w:tcPr>
            <w:tcW w:w="720" w:type="dxa"/>
          </w:tcPr>
          <w:p w14:paraId="0ACC606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5D9ADB7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(only by the old SGSN), when authorized and if available, to identify the old location information for the target's MS.</w:t>
            </w:r>
          </w:p>
        </w:tc>
      </w:tr>
      <w:tr w:rsidR="00D97E48" w:rsidRPr="00D97E48" w14:paraId="36865639" w14:textId="77777777" w:rsidTr="00D97E48">
        <w:trPr>
          <w:trHeight w:val="180"/>
        </w:trPr>
        <w:tc>
          <w:tcPr>
            <w:tcW w:w="2628" w:type="dxa"/>
          </w:tcPr>
          <w:p w14:paraId="52DA512F" w14:textId="77777777" w:rsidR="00D97E48" w:rsidRPr="00D97E48" w:rsidRDefault="00D97E48" w:rsidP="00D97E48">
            <w:pPr>
              <w:keepNext/>
              <w:keepLines/>
              <w:rPr>
                <w:rFonts w:ascii="Arial" w:eastAsia="Times New Roman" w:hAnsi="Arial" w:cs="Times New Roman"/>
                <w:sz w:val="18"/>
                <w:szCs w:val="20"/>
                <w:lang w:val="en-GB"/>
              </w:rPr>
            </w:pPr>
            <w:proofErr w:type="spellStart"/>
            <w:proofErr w:type="gramStart"/>
            <w:r w:rsidRPr="00D97E48">
              <w:rPr>
                <w:rFonts w:ascii="Arial" w:eastAsia="Times New Roman" w:hAnsi="Arial" w:cs="Times New Roman"/>
                <w:sz w:val="18"/>
                <w:szCs w:val="20"/>
                <w:lang w:val="en-GB"/>
              </w:rPr>
              <w:t>ldi</w:t>
            </w:r>
            <w:proofErr w:type="spellEnd"/>
            <w:proofErr w:type="gramEnd"/>
            <w:r w:rsidRPr="00D97E48">
              <w:rPr>
                <w:rFonts w:ascii="Arial" w:eastAsia="Times New Roman" w:hAnsi="Arial" w:cs="Times New Roman"/>
                <w:sz w:val="18"/>
                <w:szCs w:val="20"/>
                <w:lang w:val="en-GB"/>
              </w:rPr>
              <w:t xml:space="preserve"> event</w:t>
            </w:r>
          </w:p>
        </w:tc>
        <w:tc>
          <w:tcPr>
            <w:tcW w:w="720" w:type="dxa"/>
          </w:tcPr>
          <w:p w14:paraId="1C69676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12B14A9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indicate whether the target is entering or leaving the interception area (only applicable for location dependant interception).</w:t>
            </w:r>
          </w:p>
        </w:tc>
      </w:tr>
    </w:tbl>
    <w:p w14:paraId="5AA68F5D"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p>
    <w:p w14:paraId="42D6C7A4" w14:textId="77777777" w:rsidR="00D97E48" w:rsidRPr="00D97E48" w:rsidRDefault="00D97E48" w:rsidP="00D97E48">
      <w:pPr>
        <w:keepLines/>
        <w:spacing w:after="180"/>
        <w:ind w:left="1135" w:hanging="851"/>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Location Information Update REPORT Record shall be sent in the following cases:</w:t>
      </w:r>
    </w:p>
    <w:p w14:paraId="44B5A4C9"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when</w:t>
      </w:r>
      <w:proofErr w:type="gramEnd"/>
      <w:r w:rsidRPr="00D97E48">
        <w:rPr>
          <w:rFonts w:ascii="Times New Roman" w:eastAsia="Times New Roman" w:hAnsi="Times New Roman" w:cs="Times New Roman"/>
          <w:sz w:val="20"/>
          <w:szCs w:val="20"/>
          <w:lang w:val="en-GB" w:eastAsia="x-none"/>
        </w:rPr>
        <w:t xml:space="preserve"> the target's mobile station moves to the new SGSN;</w:t>
      </w:r>
    </w:p>
    <w:p w14:paraId="077F946E"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optionally</w:t>
      </w:r>
      <w:proofErr w:type="gramEnd"/>
      <w:r w:rsidRPr="00D97E48">
        <w:rPr>
          <w:rFonts w:ascii="Times New Roman" w:eastAsia="Times New Roman" w:hAnsi="Times New Roman" w:cs="Times New Roman"/>
          <w:sz w:val="20"/>
          <w:szCs w:val="20"/>
          <w:lang w:val="en-GB" w:eastAsia="x-none"/>
        </w:rPr>
        <w:t xml:space="preserve"> when the target's mobile station leaves the old SGSN;</w:t>
      </w:r>
    </w:p>
    <w:p w14:paraId="446DF888" w14:textId="77777777" w:rsidR="00D97E48" w:rsidRPr="00D97E48" w:rsidRDefault="00D97E48" w:rsidP="00D97E48">
      <w:pPr>
        <w:rPr>
          <w:rFonts w:ascii="Times New Roman" w:eastAsia="Times New Roman" w:hAnsi="Times New Roman" w:cs="Times New Roman"/>
          <w:sz w:val="20"/>
          <w:szCs w:val="20"/>
          <w:lang w:val="en-GB"/>
        </w:rPr>
      </w:pPr>
    </w:p>
    <w:p w14:paraId="49E45891"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17365955" w14:textId="77777777" w:rsidTr="00D97E48">
        <w:trPr>
          <w:tblHeader/>
        </w:trPr>
        <w:tc>
          <w:tcPr>
            <w:tcW w:w="2628" w:type="dxa"/>
            <w:shd w:val="pct12" w:color="auto" w:fill="auto"/>
          </w:tcPr>
          <w:p w14:paraId="5826806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817CA9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3C3523B"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608B02C4" w14:textId="77777777" w:rsidTr="00D97E48">
        <w:tc>
          <w:tcPr>
            <w:tcW w:w="2628" w:type="dxa"/>
          </w:tcPr>
          <w:p w14:paraId="1B0DD8B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7D3EA45C"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6734681D"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EE59067" w14:textId="77777777" w:rsidTr="00D97E48">
        <w:tc>
          <w:tcPr>
            <w:tcW w:w="2628" w:type="dxa"/>
          </w:tcPr>
          <w:p w14:paraId="4FF5F81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2A3A560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1B02363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3CB7C428" w14:textId="77777777" w:rsidTr="00D97E48">
        <w:tc>
          <w:tcPr>
            <w:tcW w:w="2628" w:type="dxa"/>
          </w:tcPr>
          <w:p w14:paraId="07E1856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71C78CEB"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F75FEA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D85FD12" w14:textId="77777777" w:rsidTr="00D97E48">
        <w:tc>
          <w:tcPr>
            <w:tcW w:w="2628" w:type="dxa"/>
          </w:tcPr>
          <w:p w14:paraId="70ED0AC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0C40CE6" w14:textId="12D11885" w:rsidR="00D97E48" w:rsidRPr="00D97E48" w:rsidRDefault="00D97E48" w:rsidP="00D97E48">
            <w:pPr>
              <w:keepNext/>
              <w:keepLines/>
              <w:jc w:val="center"/>
              <w:rPr>
                <w:rFonts w:ascii="Arial" w:eastAsia="Times New Roman" w:hAnsi="Arial" w:cs="Times New Roman"/>
                <w:sz w:val="18"/>
                <w:szCs w:val="20"/>
                <w:lang w:val="en-GB"/>
              </w:rPr>
            </w:pPr>
            <w:del w:id="68" w:author="Selvam Rengasami" w:date="2016-01-18T22:25:00Z">
              <w:r w:rsidRPr="00D97E48" w:rsidDel="008D6274">
                <w:rPr>
                  <w:rFonts w:ascii="Arial" w:eastAsia="Times New Roman" w:hAnsi="Arial" w:cs="Times New Roman"/>
                  <w:sz w:val="18"/>
                  <w:szCs w:val="20"/>
                  <w:lang w:val="en-GB"/>
                </w:rPr>
                <w:delText>C</w:delText>
              </w:r>
            </w:del>
            <w:ins w:id="69" w:author="Selvam Rengasami" w:date="2016-01-18T22:25:00Z">
              <w:r w:rsidR="008D6274">
                <w:rPr>
                  <w:rFonts w:ascii="Arial" w:eastAsia="Times New Roman" w:hAnsi="Arial" w:cs="Times New Roman"/>
                  <w:sz w:val="18"/>
                  <w:szCs w:val="20"/>
                  <w:lang w:val="en-GB"/>
                </w:rPr>
                <w:t>M</w:t>
              </w:r>
            </w:ins>
          </w:p>
        </w:tc>
        <w:tc>
          <w:tcPr>
            <w:tcW w:w="5868" w:type="dxa"/>
          </w:tcPr>
          <w:p w14:paraId="0C2FB6D7" w14:textId="3FA76CDE" w:rsidR="00D97E48" w:rsidRPr="00D97E48" w:rsidRDefault="003D5D14" w:rsidP="00D97E48">
            <w:pPr>
              <w:keepNext/>
              <w:keepLines/>
              <w:rPr>
                <w:rFonts w:ascii="Arial" w:eastAsia="Times New Roman" w:hAnsi="Arial" w:cs="Times New Roman"/>
                <w:sz w:val="18"/>
                <w:szCs w:val="20"/>
                <w:lang w:val="en-GB"/>
              </w:rPr>
            </w:pPr>
            <w:ins w:id="70" w:author="Selvam Rengasami" w:date="2016-01-19T11:23:00Z">
              <w:r>
                <w:rPr>
                  <w:rFonts w:ascii="Arial" w:eastAsia="Times New Roman" w:hAnsi="Arial" w:cs="Times New Roman"/>
                  <w:sz w:val="18"/>
                  <w:szCs w:val="20"/>
                  <w:lang w:val="en-GB"/>
                </w:rPr>
                <w:t>Shall p</w:t>
              </w:r>
            </w:ins>
            <w:del w:id="71"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SMS event type.</w:t>
            </w:r>
          </w:p>
        </w:tc>
      </w:tr>
      <w:tr w:rsidR="00D97E48" w:rsidRPr="00D97E48" w14:paraId="4AD095B8" w14:textId="77777777" w:rsidTr="00D97E48">
        <w:tc>
          <w:tcPr>
            <w:tcW w:w="2628" w:type="dxa"/>
          </w:tcPr>
          <w:p w14:paraId="384A606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861002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C4E81A6" w14:textId="432BB1C6" w:rsidR="00D97E48" w:rsidRPr="00D97E48" w:rsidRDefault="003D5D14">
            <w:pPr>
              <w:keepNext/>
              <w:keepLines/>
              <w:rPr>
                <w:rFonts w:ascii="Arial" w:eastAsia="Times New Roman" w:hAnsi="Arial" w:cs="Times New Roman"/>
                <w:sz w:val="18"/>
                <w:szCs w:val="20"/>
                <w:lang w:val="en-GB"/>
              </w:rPr>
            </w:pPr>
            <w:ins w:id="72" w:author="Selvam Rengasami" w:date="2016-01-19T11:23:00Z">
              <w:r>
                <w:rPr>
                  <w:rFonts w:ascii="Arial" w:eastAsia="Times New Roman" w:hAnsi="Arial" w:cs="Times New Roman"/>
                  <w:sz w:val="18"/>
                  <w:szCs w:val="20"/>
                  <w:lang w:val="en-GB"/>
                </w:rPr>
                <w:t>Shall p</w:t>
              </w:r>
            </w:ins>
            <w:del w:id="73" w:author="Selvam Rengasami" w:date="2016-01-19T11:23: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129F9AE6" w14:textId="77777777" w:rsidTr="00D97E48">
        <w:tc>
          <w:tcPr>
            <w:tcW w:w="2628" w:type="dxa"/>
          </w:tcPr>
          <w:p w14:paraId="3F0C9A9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192AE0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532A2378"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2B8FC89" w14:textId="77777777" w:rsidTr="00D97E48">
        <w:tc>
          <w:tcPr>
            <w:tcW w:w="2628" w:type="dxa"/>
          </w:tcPr>
          <w:p w14:paraId="1006170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4AE97E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90728E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485BCF4" w14:textId="77777777" w:rsidTr="00D97E48">
        <w:tc>
          <w:tcPr>
            <w:tcW w:w="2628" w:type="dxa"/>
          </w:tcPr>
          <w:p w14:paraId="7DBCECB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Borders>
              <w:bottom w:val="single" w:sz="4" w:space="0" w:color="auto"/>
            </w:tcBorders>
          </w:tcPr>
          <w:p w14:paraId="53D1CCE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bottom w:val="single" w:sz="4" w:space="0" w:color="auto"/>
            </w:tcBorders>
          </w:tcPr>
          <w:p w14:paraId="32AE51D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4DD339F0" w14:textId="77777777" w:rsidTr="00D97E48">
        <w:tc>
          <w:tcPr>
            <w:tcW w:w="2628" w:type="dxa"/>
          </w:tcPr>
          <w:p w14:paraId="79AECA6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originating address</w:t>
            </w:r>
          </w:p>
        </w:tc>
        <w:tc>
          <w:tcPr>
            <w:tcW w:w="720" w:type="dxa"/>
            <w:tcBorders>
              <w:top w:val="nil"/>
              <w:bottom w:val="nil"/>
            </w:tcBorders>
          </w:tcPr>
          <w:p w14:paraId="4197FBF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Borders>
              <w:top w:val="nil"/>
              <w:bottom w:val="nil"/>
            </w:tcBorders>
          </w:tcPr>
          <w:p w14:paraId="7EA9A95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identify the originating and destination address of the</w:t>
            </w:r>
          </w:p>
        </w:tc>
      </w:tr>
      <w:tr w:rsidR="00D97E48" w:rsidRPr="00D97E48" w14:paraId="34F76873" w14:textId="77777777" w:rsidTr="00D97E48">
        <w:tc>
          <w:tcPr>
            <w:tcW w:w="2628" w:type="dxa"/>
          </w:tcPr>
          <w:p w14:paraId="3B628E6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destination address</w:t>
            </w:r>
          </w:p>
        </w:tc>
        <w:tc>
          <w:tcPr>
            <w:tcW w:w="720" w:type="dxa"/>
            <w:tcBorders>
              <w:top w:val="nil"/>
            </w:tcBorders>
          </w:tcPr>
          <w:p w14:paraId="4EFE7DBB"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142A472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message</w:t>
            </w:r>
          </w:p>
        </w:tc>
      </w:tr>
      <w:tr w:rsidR="00D97E48" w:rsidRPr="00D97E48" w14:paraId="19BCFC5F" w14:textId="77777777" w:rsidTr="00D97E48">
        <w:trPr>
          <w:trHeight w:val="180"/>
        </w:trPr>
        <w:tc>
          <w:tcPr>
            <w:tcW w:w="2628" w:type="dxa"/>
          </w:tcPr>
          <w:p w14:paraId="126EC4B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E7E730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40EE03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r w:rsidR="00D97E48" w:rsidRPr="00D97E48" w14:paraId="5817F1E6" w14:textId="77777777" w:rsidTr="00D97E48">
        <w:tc>
          <w:tcPr>
            <w:tcW w:w="2628" w:type="dxa"/>
          </w:tcPr>
          <w:p w14:paraId="022A803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w:t>
            </w:r>
          </w:p>
        </w:tc>
        <w:tc>
          <w:tcPr>
            <w:tcW w:w="720" w:type="dxa"/>
          </w:tcPr>
          <w:p w14:paraId="3384635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8E3D96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when authorized, to deliver SMS content, including </w:t>
            </w:r>
            <w:proofErr w:type="gramStart"/>
            <w:r w:rsidRPr="00D97E48">
              <w:rPr>
                <w:rFonts w:ascii="Arial" w:eastAsia="Times New Roman" w:hAnsi="Arial" w:cs="Times New Roman"/>
                <w:sz w:val="18"/>
                <w:szCs w:val="20"/>
                <w:lang w:val="en-GB"/>
              </w:rPr>
              <w:t>header which</w:t>
            </w:r>
            <w:proofErr w:type="gramEnd"/>
            <w:r w:rsidRPr="00D97E48">
              <w:rPr>
                <w:rFonts w:ascii="Arial" w:eastAsia="Times New Roman" w:hAnsi="Arial" w:cs="Times New Roman"/>
                <w:sz w:val="18"/>
                <w:szCs w:val="20"/>
                <w:lang w:val="en-GB"/>
              </w:rPr>
              <w:t xml:space="preserve"> is sent with the SMS-service.</w:t>
            </w:r>
          </w:p>
        </w:tc>
      </w:tr>
      <w:tr w:rsidR="00D97E48" w:rsidRPr="00D97E48" w14:paraId="08CBD657" w14:textId="77777777" w:rsidTr="00D97E48">
        <w:tc>
          <w:tcPr>
            <w:tcW w:w="2628" w:type="dxa"/>
          </w:tcPr>
          <w:p w14:paraId="29A7E84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service</w:t>
            </w:r>
            <w:proofErr w:type="gramEnd"/>
            <w:r w:rsidRPr="00D97E48">
              <w:rPr>
                <w:rFonts w:ascii="Arial" w:eastAsia="Times New Roman" w:hAnsi="Arial" w:cs="Times New Roman"/>
                <w:sz w:val="18"/>
                <w:szCs w:val="20"/>
                <w:lang w:val="en-GB"/>
              </w:rPr>
              <w:t xml:space="preserve"> centre address</w:t>
            </w:r>
          </w:p>
        </w:tc>
        <w:tc>
          <w:tcPr>
            <w:tcW w:w="720" w:type="dxa"/>
          </w:tcPr>
          <w:p w14:paraId="2987094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3C7C54BE" w14:textId="0C684321" w:rsidR="00D97E48" w:rsidRPr="00D97E48" w:rsidRDefault="008E3C9E">
            <w:pPr>
              <w:keepNext/>
              <w:keepLines/>
              <w:rPr>
                <w:rFonts w:ascii="Arial" w:eastAsia="Times New Roman" w:hAnsi="Arial" w:cs="Times New Roman"/>
                <w:sz w:val="18"/>
                <w:szCs w:val="20"/>
                <w:lang w:val="en-GB"/>
              </w:rPr>
            </w:pPr>
            <w:ins w:id="74" w:author="Selvam Rengasami" w:date="2016-01-18T22:27:00Z">
              <w:r>
                <w:rPr>
                  <w:rFonts w:ascii="Arial" w:eastAsia="Times New Roman" w:hAnsi="Arial" w:cs="Times New Roman"/>
                  <w:sz w:val="18"/>
                  <w:szCs w:val="20"/>
                  <w:lang w:val="en-GB"/>
                </w:rPr>
                <w:t>If SMS content is not provided, shall be p</w:t>
              </w:r>
            </w:ins>
            <w:del w:id="75" w:author="Selvam Rengasami" w:date="2016-01-18T22:27:00Z">
              <w:r w:rsidR="00D97E48" w:rsidRPr="00D97E48" w:rsidDel="008E3C9E">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76" w:author="Selvam Rengasami" w:date="2016-01-18T22:27: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address of the relevant SMS-C server. If SMS content is provided, this parameter is optional.</w:t>
            </w:r>
          </w:p>
        </w:tc>
      </w:tr>
      <w:tr w:rsidR="00D97E48" w:rsidRPr="00D97E48" w14:paraId="25EBC08B" w14:textId="77777777" w:rsidTr="00D97E48">
        <w:tc>
          <w:tcPr>
            <w:tcW w:w="2628" w:type="dxa"/>
          </w:tcPr>
          <w:p w14:paraId="0EEA8EDE"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SMS initiator</w:t>
            </w:r>
          </w:p>
        </w:tc>
        <w:tc>
          <w:tcPr>
            <w:tcW w:w="720" w:type="dxa"/>
          </w:tcPr>
          <w:p w14:paraId="5777842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F15E480" w14:textId="4461A701" w:rsidR="00D97E48" w:rsidRPr="00D97E48" w:rsidRDefault="008E3C9E" w:rsidP="00D97E48">
            <w:pPr>
              <w:keepNext/>
              <w:keepLines/>
              <w:rPr>
                <w:rFonts w:ascii="Arial" w:eastAsia="Times New Roman" w:hAnsi="Arial" w:cs="Times New Roman"/>
                <w:sz w:val="18"/>
                <w:szCs w:val="20"/>
                <w:lang w:val="en-GB"/>
              </w:rPr>
            </w:pPr>
            <w:ins w:id="77" w:author="Selvam Rengasami" w:date="2016-01-18T22:28:00Z">
              <w:r>
                <w:rPr>
                  <w:rFonts w:ascii="Arial" w:eastAsia="Times New Roman" w:hAnsi="Arial" w:cs="Times New Roman"/>
                  <w:sz w:val="18"/>
                  <w:szCs w:val="20"/>
                  <w:lang w:val="en-GB"/>
                </w:rPr>
                <w:t>Shall be provided to i</w:t>
              </w:r>
            </w:ins>
            <w:del w:id="78" w:author="Selvam Rengasami" w:date="2016-01-18T22:28:00Z">
              <w:r w:rsidR="00D97E48" w:rsidRPr="00D97E48" w:rsidDel="008E3C9E">
                <w:rPr>
                  <w:rFonts w:ascii="Arial" w:eastAsia="Times New Roman" w:hAnsi="Arial" w:cs="Times New Roman"/>
                  <w:sz w:val="18"/>
                  <w:szCs w:val="20"/>
                  <w:lang w:val="en-GB"/>
                </w:rPr>
                <w:delText>I</w:delText>
              </w:r>
            </w:del>
            <w:r w:rsidR="00D97E48" w:rsidRPr="00D97E48">
              <w:rPr>
                <w:rFonts w:ascii="Arial" w:eastAsia="Times New Roman" w:hAnsi="Arial" w:cs="Times New Roman"/>
                <w:sz w:val="18"/>
                <w:szCs w:val="20"/>
                <w:lang w:val="en-GB"/>
              </w:rPr>
              <w:t>ndicate</w:t>
            </w:r>
            <w:del w:id="79" w:author="Selvam Rengasami" w:date="2016-01-18T22:28:00Z">
              <w:r w:rsidR="00D97E48" w:rsidRPr="00D97E48" w:rsidDel="008E3C9E">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whether the SMS is MO, MT, or Undefined.</w:t>
            </w:r>
          </w:p>
        </w:tc>
      </w:tr>
    </w:tbl>
    <w:p w14:paraId="60465741" w14:textId="77777777" w:rsidR="00D97E48" w:rsidRPr="00D97E48" w:rsidRDefault="00D97E48" w:rsidP="00D97E48">
      <w:pPr>
        <w:rPr>
          <w:rFonts w:ascii="Times New Roman" w:eastAsia="Times New Roman" w:hAnsi="Times New Roman" w:cs="Times New Roman"/>
          <w:sz w:val="20"/>
          <w:szCs w:val="20"/>
          <w:lang w:val="en-GB"/>
        </w:rPr>
      </w:pPr>
    </w:p>
    <w:p w14:paraId="058E52C0"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7102C36F" w14:textId="77777777" w:rsidTr="00D97E48">
        <w:trPr>
          <w:tblHeader/>
        </w:trPr>
        <w:tc>
          <w:tcPr>
            <w:tcW w:w="2628" w:type="dxa"/>
            <w:shd w:val="pct12" w:color="auto" w:fill="auto"/>
          </w:tcPr>
          <w:p w14:paraId="4009461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ED214D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1C75DF4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00BAC21" w14:textId="77777777" w:rsidTr="00D97E48">
        <w:tc>
          <w:tcPr>
            <w:tcW w:w="2628" w:type="dxa"/>
          </w:tcPr>
          <w:p w14:paraId="12107F1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1DE7B83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5D931EA6"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7745EB9" w14:textId="77777777" w:rsidTr="00D97E48">
        <w:tc>
          <w:tcPr>
            <w:tcW w:w="2628" w:type="dxa"/>
          </w:tcPr>
          <w:p w14:paraId="0AD7686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4CDC99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65BB248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C8FD3A9" w14:textId="77777777" w:rsidTr="00D97E48">
        <w:tc>
          <w:tcPr>
            <w:tcW w:w="2628" w:type="dxa"/>
          </w:tcPr>
          <w:p w14:paraId="2662D4B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38868350" w14:textId="36E6C936" w:rsidR="00D97E48" w:rsidRPr="00D97E48" w:rsidRDefault="00D97E48" w:rsidP="00D97E48">
            <w:pPr>
              <w:keepNext/>
              <w:keepLines/>
              <w:jc w:val="center"/>
              <w:rPr>
                <w:rFonts w:ascii="Arial" w:eastAsia="Times New Roman" w:hAnsi="Arial" w:cs="Times New Roman"/>
                <w:sz w:val="18"/>
                <w:szCs w:val="20"/>
                <w:lang w:val="en-GB"/>
              </w:rPr>
            </w:pPr>
            <w:del w:id="80" w:author="Selvam Rengasami" w:date="2016-01-18T22:28:00Z">
              <w:r w:rsidRPr="00D97E48" w:rsidDel="008E3C9E">
                <w:rPr>
                  <w:rFonts w:ascii="Arial" w:eastAsia="Times New Roman" w:hAnsi="Arial" w:cs="Times New Roman"/>
                  <w:sz w:val="18"/>
                  <w:szCs w:val="20"/>
                  <w:lang w:val="en-GB"/>
                </w:rPr>
                <w:delText>C</w:delText>
              </w:r>
            </w:del>
            <w:ins w:id="81" w:author="Selvam Rengasami" w:date="2016-01-18T22:28:00Z">
              <w:r w:rsidR="008E3C9E">
                <w:rPr>
                  <w:rFonts w:ascii="Arial" w:eastAsia="Times New Roman" w:hAnsi="Arial" w:cs="Times New Roman"/>
                  <w:sz w:val="18"/>
                  <w:szCs w:val="20"/>
                  <w:lang w:val="en-GB"/>
                </w:rPr>
                <w:t>M</w:t>
              </w:r>
            </w:ins>
          </w:p>
        </w:tc>
        <w:tc>
          <w:tcPr>
            <w:tcW w:w="5868" w:type="dxa"/>
          </w:tcPr>
          <w:p w14:paraId="1B6854F4" w14:textId="4BAD9556" w:rsidR="00D97E48" w:rsidRPr="00D97E48" w:rsidRDefault="003D5D14" w:rsidP="00D97E48">
            <w:pPr>
              <w:keepNext/>
              <w:keepLines/>
              <w:rPr>
                <w:rFonts w:ascii="Arial" w:eastAsia="Times New Roman" w:hAnsi="Arial" w:cs="Times New Roman"/>
                <w:sz w:val="18"/>
                <w:szCs w:val="20"/>
                <w:lang w:val="en-GB"/>
              </w:rPr>
            </w:pPr>
            <w:ins w:id="82" w:author="Selvam Rengasami" w:date="2016-01-19T11:24:00Z">
              <w:r>
                <w:rPr>
                  <w:rFonts w:ascii="Arial" w:eastAsia="Times New Roman" w:hAnsi="Arial" w:cs="Times New Roman"/>
                  <w:sz w:val="18"/>
                  <w:szCs w:val="20"/>
                  <w:lang w:val="en-GB"/>
                </w:rPr>
                <w:t>Shall p</w:t>
              </w:r>
            </w:ins>
            <w:del w:id="83"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Serving System event type.</w:t>
            </w:r>
          </w:p>
        </w:tc>
      </w:tr>
      <w:tr w:rsidR="00D97E48" w:rsidRPr="00D97E48" w14:paraId="1ABC5005" w14:textId="77777777" w:rsidTr="00D97E48">
        <w:tc>
          <w:tcPr>
            <w:tcW w:w="2628" w:type="dxa"/>
          </w:tcPr>
          <w:p w14:paraId="04B7A4A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1434859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3DF5D36A" w14:textId="02864005" w:rsidR="00D97E48" w:rsidRPr="00D97E48" w:rsidRDefault="003D5D14" w:rsidP="00D97E48">
            <w:pPr>
              <w:keepNext/>
              <w:keepLines/>
              <w:rPr>
                <w:rFonts w:ascii="Arial" w:eastAsia="Times New Roman" w:hAnsi="Arial" w:cs="Times New Roman"/>
                <w:sz w:val="18"/>
                <w:szCs w:val="20"/>
                <w:lang w:val="en-GB"/>
              </w:rPr>
            </w:pPr>
            <w:ins w:id="84" w:author="Selvam Rengasami" w:date="2016-01-19T11:24:00Z">
              <w:r>
                <w:rPr>
                  <w:rFonts w:ascii="Arial" w:eastAsia="Times New Roman" w:hAnsi="Arial" w:cs="Times New Roman"/>
                  <w:sz w:val="18"/>
                  <w:szCs w:val="20"/>
                  <w:lang w:val="en-GB"/>
                </w:rPr>
                <w:t>Shall p</w:t>
              </w:r>
            </w:ins>
            <w:del w:id="85" w:author="Selvam Rengasami" w:date="2016-01-19T11:24: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1A12C29" w14:textId="77777777" w:rsidTr="00D97E48">
        <w:tc>
          <w:tcPr>
            <w:tcW w:w="2628" w:type="dxa"/>
          </w:tcPr>
          <w:p w14:paraId="4556805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2878AF7"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4EAE00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7762FBAA" w14:textId="77777777" w:rsidTr="00D97E48">
        <w:tc>
          <w:tcPr>
            <w:tcW w:w="2628" w:type="dxa"/>
          </w:tcPr>
          <w:p w14:paraId="1F27DC8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74464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5C0900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Network identifier of the HLR reporting the event (Network element identifier included).</w:t>
            </w:r>
          </w:p>
        </w:tc>
      </w:tr>
      <w:tr w:rsidR="00D97E48" w:rsidRPr="00D97E48" w14:paraId="6331A729" w14:textId="77777777" w:rsidTr="00D97E48">
        <w:tc>
          <w:tcPr>
            <w:tcW w:w="2628" w:type="dxa"/>
          </w:tcPr>
          <w:p w14:paraId="2B5DAAC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436CB40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C42A14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55000E6" w14:textId="77777777" w:rsidTr="00D97E48">
        <w:trPr>
          <w:trHeight w:val="180"/>
        </w:trPr>
        <w:tc>
          <w:tcPr>
            <w:tcW w:w="2628" w:type="dxa"/>
          </w:tcPr>
          <w:p w14:paraId="02E6BA99" w14:textId="77777777" w:rsidR="00D97E48" w:rsidRPr="00D97E48" w:rsidDel="00F3432D"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system identifier</w:t>
            </w:r>
          </w:p>
        </w:tc>
        <w:tc>
          <w:tcPr>
            <w:tcW w:w="720" w:type="dxa"/>
          </w:tcPr>
          <w:p w14:paraId="689125DE" w14:textId="2BB4AABC" w:rsidR="00D97E48" w:rsidRPr="00D97E48" w:rsidRDefault="00D97E48" w:rsidP="00D97E48">
            <w:pPr>
              <w:keepNext/>
              <w:keepLines/>
              <w:jc w:val="center"/>
              <w:rPr>
                <w:rFonts w:ascii="Arial" w:eastAsia="Times New Roman" w:hAnsi="Arial" w:cs="Times New Roman"/>
                <w:sz w:val="18"/>
                <w:szCs w:val="20"/>
                <w:lang w:val="en-GB"/>
              </w:rPr>
            </w:pPr>
            <w:del w:id="86" w:author="Selvam Rengasami" w:date="2016-01-18T22:30:00Z">
              <w:r w:rsidRPr="00D97E48" w:rsidDel="008E3C9E">
                <w:rPr>
                  <w:rFonts w:ascii="Arial" w:eastAsia="Times New Roman" w:hAnsi="Arial" w:cs="Arial"/>
                  <w:sz w:val="18"/>
                  <w:szCs w:val="18"/>
                  <w:lang w:val="en-GB"/>
                </w:rPr>
                <w:delText>C</w:delText>
              </w:r>
            </w:del>
            <w:ins w:id="87" w:author="Selvam Rengasami" w:date="2016-01-18T22:30:00Z">
              <w:r w:rsidR="008E3C9E">
                <w:rPr>
                  <w:rFonts w:ascii="Arial" w:eastAsia="Times New Roman" w:hAnsi="Arial" w:cs="Arial"/>
                  <w:sz w:val="18"/>
                  <w:szCs w:val="18"/>
                  <w:lang w:val="en-GB"/>
                </w:rPr>
                <w:t>M</w:t>
              </w:r>
            </w:ins>
          </w:p>
        </w:tc>
        <w:tc>
          <w:tcPr>
            <w:tcW w:w="5868" w:type="dxa"/>
          </w:tcPr>
          <w:p w14:paraId="2366AEE3" w14:textId="1D63F5B6" w:rsidR="00D97E48" w:rsidRPr="00D97E48" w:rsidRDefault="003D5D14">
            <w:pPr>
              <w:keepNext/>
              <w:keepLines/>
              <w:rPr>
                <w:rFonts w:ascii="Arial" w:eastAsia="Times New Roman" w:hAnsi="Arial" w:cs="Times New Roman"/>
                <w:sz w:val="18"/>
                <w:szCs w:val="20"/>
                <w:lang w:val="en-GB"/>
              </w:rPr>
            </w:pPr>
            <w:ins w:id="88" w:author="Selvam Rengasami" w:date="2016-01-19T11:24:00Z">
              <w:r>
                <w:rPr>
                  <w:rFonts w:ascii="Arial" w:eastAsia="Times New Roman" w:hAnsi="Arial" w:cs="Times New Roman"/>
                  <w:sz w:val="18"/>
                  <w:szCs w:val="20"/>
                  <w:lang w:val="en-GB"/>
                </w:rPr>
                <w:t>Shall p</w:t>
              </w:r>
            </w:ins>
            <w:del w:id="89" w:author="Selvam Rengasami" w:date="2016-01-19T11:24:00Z">
              <w:r w:rsidR="00D97E48" w:rsidRPr="00D97E48" w:rsidDel="003D5D14">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VPLMN id (Mobile Country Code and Mobile Network Country, E. 212 number [87]).</w:t>
            </w:r>
          </w:p>
        </w:tc>
      </w:tr>
      <w:tr w:rsidR="00D97E48" w:rsidRPr="00D97E48" w14:paraId="2AE65FE2" w14:textId="77777777" w:rsidTr="00D97E48">
        <w:trPr>
          <w:trHeight w:val="180"/>
        </w:trPr>
        <w:tc>
          <w:tcPr>
            <w:tcW w:w="2628" w:type="dxa"/>
          </w:tcPr>
          <w:p w14:paraId="593F478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SGSN-Number</w:t>
            </w:r>
          </w:p>
        </w:tc>
        <w:tc>
          <w:tcPr>
            <w:tcW w:w="720" w:type="dxa"/>
          </w:tcPr>
          <w:p w14:paraId="6BA6F26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EAF6C9B" w14:textId="1303DEFF" w:rsidR="00D97E48" w:rsidRPr="00D97E48" w:rsidRDefault="00D97E48" w:rsidP="008E3C9E">
            <w:pPr>
              <w:keepNext/>
              <w:keepLines/>
              <w:rPr>
                <w:rFonts w:ascii="Arial" w:eastAsia="Times New Roman" w:hAnsi="Arial" w:cs="Times New Roman"/>
                <w:sz w:val="18"/>
                <w:szCs w:val="20"/>
                <w:lang w:val="en-GB"/>
              </w:rPr>
            </w:pPr>
            <w:del w:id="90"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91" w:author="Selvam Rengasami" w:date="2016-01-18T22:34:00Z">
              <w:r w:rsidRPr="00D97E48" w:rsidDel="008E3C9E">
                <w:rPr>
                  <w:rFonts w:ascii="Arial" w:eastAsia="Times New Roman" w:hAnsi="Arial" w:cs="Times New Roman"/>
                  <w:sz w:val="18"/>
                  <w:szCs w:val="20"/>
                  <w:lang w:val="en-GB"/>
                </w:rPr>
                <w:delText xml:space="preserve">the </w:delText>
              </w:r>
            </w:del>
            <w:ins w:id="92" w:author="Selvam Rengasami" w:date="2016-01-18T22:34: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E.164 number of the serving SGSN</w:t>
            </w:r>
            <w:ins w:id="93" w:author="Selvam Rengasami" w:date="2016-01-18T22:31:00Z">
              <w:r w:rsidR="008E3C9E">
                <w:rPr>
                  <w:rFonts w:ascii="Arial" w:eastAsia="Times New Roman" w:hAnsi="Arial" w:cs="Times New Roman"/>
                  <w:sz w:val="18"/>
                  <w:szCs w:val="20"/>
                  <w:lang w:val="en-GB"/>
                </w:rPr>
                <w:t xml:space="preserve"> </w:t>
              </w:r>
            </w:ins>
            <w:ins w:id="94" w:author="Selvam Rengasami" w:date="2016-01-18T22:34: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14:paraId="6B980369" w14:textId="77777777" w:rsidTr="00D97E48">
        <w:tc>
          <w:tcPr>
            <w:tcW w:w="2628" w:type="dxa"/>
          </w:tcPr>
          <w:p w14:paraId="62F9386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SGSN-Address</w:t>
            </w:r>
          </w:p>
        </w:tc>
        <w:tc>
          <w:tcPr>
            <w:tcW w:w="720" w:type="dxa"/>
          </w:tcPr>
          <w:p w14:paraId="0DF545A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57CB0D1" w14:textId="0A6248E6" w:rsidR="00D97E48" w:rsidRPr="00D97E48" w:rsidRDefault="00D97E48">
            <w:pPr>
              <w:keepNext/>
              <w:keepLines/>
              <w:rPr>
                <w:rFonts w:ascii="Arial" w:eastAsia="Times New Roman" w:hAnsi="Arial" w:cs="Times New Roman"/>
                <w:sz w:val="18"/>
                <w:szCs w:val="20"/>
                <w:lang w:val="en-GB"/>
              </w:rPr>
            </w:pPr>
            <w:del w:id="95" w:author="Selvam Rengasami" w:date="2016-01-18T22:31:00Z">
              <w:r w:rsidRPr="00D97E48" w:rsidDel="008E3C9E">
                <w:rPr>
                  <w:rFonts w:ascii="Arial" w:eastAsia="Times New Roman" w:hAnsi="Arial" w:cs="Times New Roman"/>
                  <w:sz w:val="18"/>
                  <w:szCs w:val="20"/>
                  <w:lang w:val="en-GB"/>
                </w:rPr>
                <w:delText>Provide to identify</w:delText>
              </w:r>
            </w:del>
            <w:r w:rsidRPr="00D97E48">
              <w:rPr>
                <w:rFonts w:ascii="Arial" w:eastAsia="Times New Roman" w:hAnsi="Arial" w:cs="Times New Roman"/>
                <w:sz w:val="18"/>
                <w:szCs w:val="20"/>
                <w:lang w:val="en-GB"/>
              </w:rPr>
              <w:t xml:space="preserve"> </w:t>
            </w:r>
            <w:del w:id="96" w:author="Selvam Rengasami" w:date="2016-01-18T22:33:00Z">
              <w:r w:rsidRPr="00D97E48" w:rsidDel="008E3C9E">
                <w:rPr>
                  <w:rFonts w:ascii="Arial" w:eastAsia="Times New Roman" w:hAnsi="Arial" w:cs="Times New Roman"/>
                  <w:sz w:val="18"/>
                  <w:szCs w:val="20"/>
                  <w:lang w:val="en-GB"/>
                </w:rPr>
                <w:delText xml:space="preserve">the </w:delText>
              </w:r>
            </w:del>
            <w:ins w:id="97" w:author="Selvam Rengasami" w:date="2016-01-18T22:33:00Z">
              <w:r w:rsidR="008E3C9E">
                <w:rPr>
                  <w:rFonts w:ascii="Arial" w:eastAsia="Times New Roman" w:hAnsi="Arial" w:cs="Times New Roman"/>
                  <w:sz w:val="18"/>
                  <w:szCs w:val="20"/>
                  <w:lang w:val="en-GB"/>
                </w:rPr>
                <w:t>The</w:t>
              </w:r>
              <w:r w:rsidR="008E3C9E" w:rsidRPr="00D97E48">
                <w:rPr>
                  <w:rFonts w:ascii="Arial" w:eastAsia="Times New Roman" w:hAnsi="Arial" w:cs="Times New Roman"/>
                  <w:sz w:val="18"/>
                  <w:szCs w:val="20"/>
                  <w:lang w:val="en-GB"/>
                </w:rPr>
                <w:t xml:space="preserve"> </w:t>
              </w:r>
            </w:ins>
            <w:r w:rsidRPr="00D97E48">
              <w:rPr>
                <w:rFonts w:ascii="Arial" w:eastAsia="Times New Roman" w:hAnsi="Arial" w:cs="Times New Roman"/>
                <w:sz w:val="18"/>
                <w:szCs w:val="20"/>
                <w:lang w:val="en-GB"/>
              </w:rPr>
              <w:t>IP address of the serving SGSN</w:t>
            </w:r>
            <w:ins w:id="98" w:author="Selvam Rengasami" w:date="2016-01-18T22:31:00Z">
              <w:r w:rsidR="008E3C9E">
                <w:rPr>
                  <w:rFonts w:ascii="Arial" w:eastAsia="Times New Roman" w:hAnsi="Arial" w:cs="Times New Roman"/>
                  <w:sz w:val="18"/>
                  <w:szCs w:val="20"/>
                  <w:lang w:val="en-GB"/>
                </w:rPr>
                <w:t xml:space="preserve"> </w:t>
              </w:r>
            </w:ins>
            <w:ins w:id="99" w:author="Selvam Rengasami" w:date="2016-01-18T22:33:00Z">
              <w:r w:rsidR="008E3C9E">
                <w:rPr>
                  <w:rFonts w:ascii="Arial" w:eastAsia="Times New Roman" w:hAnsi="Arial" w:cs="Times New Roman"/>
                  <w:sz w:val="18"/>
                  <w:szCs w:val="20"/>
                  <w:lang w:val="en-GB"/>
                </w:rPr>
                <w:t>shall be provided when available</w:t>
              </w:r>
            </w:ins>
            <w:r w:rsidRPr="00D97E48">
              <w:rPr>
                <w:rFonts w:ascii="Arial" w:eastAsia="Times New Roman" w:hAnsi="Arial" w:cs="Times New Roman"/>
                <w:sz w:val="18"/>
                <w:szCs w:val="20"/>
                <w:lang w:val="en-GB"/>
              </w:rPr>
              <w:t>.</w:t>
            </w:r>
          </w:p>
        </w:tc>
      </w:tr>
      <w:tr w:rsidR="00D97E48" w:rsidRPr="00D97E48" w14:paraId="6943D4AE" w14:textId="77777777" w:rsidTr="00D97E48">
        <w:tc>
          <w:tcPr>
            <w:tcW w:w="2628" w:type="dxa"/>
          </w:tcPr>
          <w:p w14:paraId="41C7C9E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 </w:t>
            </w:r>
            <w:proofErr w:type="gramStart"/>
            <w:r w:rsidRPr="00D97E48">
              <w:rPr>
                <w:rFonts w:ascii="Arial" w:eastAsia="Times New Roman" w:hAnsi="Arial" w:cs="Times New Roman"/>
                <w:sz w:val="18"/>
                <w:szCs w:val="20"/>
                <w:lang w:val="en-GB"/>
              </w:rPr>
              <w:t>serving</w:t>
            </w:r>
            <w:proofErr w:type="gramEnd"/>
            <w:r w:rsidRPr="00D97E48">
              <w:rPr>
                <w:rFonts w:ascii="Arial" w:eastAsia="Times New Roman" w:hAnsi="Arial" w:cs="Times New Roman"/>
                <w:sz w:val="18"/>
                <w:szCs w:val="20"/>
                <w:lang w:val="en-GB"/>
              </w:rPr>
              <w:t xml:space="preserve"> S4-SGSN-address</w:t>
            </w:r>
          </w:p>
        </w:tc>
        <w:tc>
          <w:tcPr>
            <w:tcW w:w="720" w:type="dxa"/>
          </w:tcPr>
          <w:p w14:paraId="28999F6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883F467" w14:textId="7F911886" w:rsidR="00D97E48" w:rsidRPr="00D97E48" w:rsidRDefault="00D97E48">
            <w:pPr>
              <w:keepNext/>
              <w:keepLines/>
              <w:rPr>
                <w:rFonts w:ascii="Arial" w:eastAsia="Times New Roman" w:hAnsi="Arial" w:cs="Times New Roman"/>
                <w:sz w:val="18"/>
                <w:szCs w:val="20"/>
                <w:lang w:val="en-GB"/>
              </w:rPr>
            </w:pPr>
            <w:del w:id="100" w:author="Selvam Rengasami" w:date="2016-01-18T22:32:00Z">
              <w:r w:rsidRPr="00D97E48" w:rsidDel="008E3C9E">
                <w:rPr>
                  <w:rFonts w:ascii="Arial" w:eastAsia="Times New Roman" w:hAnsi="Arial" w:cs="Times New Roman"/>
                  <w:sz w:val="18"/>
                  <w:szCs w:val="20"/>
                  <w:lang w:val="en-GB"/>
                </w:rPr>
                <w:delText>Provide the</w:delText>
              </w:r>
            </w:del>
            <w:ins w:id="101" w:author="Selvam Rengasami" w:date="2016-01-18T22:32:00Z">
              <w:r w:rsidR="008E3C9E">
                <w:rPr>
                  <w:rFonts w:ascii="Arial" w:eastAsia="Times New Roman" w:hAnsi="Arial" w:cs="Times New Roman"/>
                  <w:sz w:val="18"/>
                  <w:szCs w:val="20"/>
                  <w:lang w:val="en-GB"/>
                </w:rPr>
                <w:t>The</w:t>
              </w:r>
            </w:ins>
            <w:r w:rsidRPr="00D97E48">
              <w:rPr>
                <w:rFonts w:ascii="Arial" w:eastAsia="Times New Roman" w:hAnsi="Arial" w:cs="Times New Roman"/>
                <w:sz w:val="18"/>
                <w:szCs w:val="20"/>
                <w:lang w:val="en-GB"/>
              </w:rPr>
              <w:t xml:space="preserve"> Diameter Origin-Host and Origin-Realm of the serving S4</w:t>
            </w:r>
            <w:r w:rsidRPr="00D97E48">
              <w:rPr>
                <w:rFonts w:ascii="Arial" w:eastAsia="Times New Roman" w:hAnsi="Arial" w:cs="Times New Roman"/>
                <w:sz w:val="18"/>
                <w:szCs w:val="20"/>
              </w:rPr>
              <w:noBreakHyphen/>
            </w:r>
            <w:r w:rsidRPr="00D97E48">
              <w:rPr>
                <w:rFonts w:ascii="Arial" w:eastAsia="Times New Roman" w:hAnsi="Arial" w:cs="Times New Roman"/>
                <w:sz w:val="18"/>
                <w:szCs w:val="20"/>
                <w:lang w:val="en-GB"/>
              </w:rPr>
              <w:t>SGSN</w:t>
            </w:r>
            <w:ins w:id="102" w:author="Selvam Rengasami" w:date="2016-01-18T22:32:00Z">
              <w:r w:rsidR="008E3C9E">
                <w:rPr>
                  <w:rFonts w:ascii="Arial" w:eastAsia="Times New Roman" w:hAnsi="Arial" w:cs="Times New Roman"/>
                  <w:sz w:val="18"/>
                  <w:szCs w:val="20"/>
                  <w:lang w:val="en-GB"/>
                </w:rPr>
                <w:t xml:space="preserve"> shall be provided when available</w:t>
              </w:r>
            </w:ins>
            <w:r w:rsidRPr="00D97E48">
              <w:rPr>
                <w:rFonts w:ascii="Arial" w:eastAsia="Times New Roman" w:hAnsi="Arial" w:cs="Times New Roman"/>
                <w:sz w:val="18"/>
                <w:szCs w:val="20"/>
                <w:lang w:val="en-GB"/>
              </w:rPr>
              <w:t>.</w:t>
            </w:r>
          </w:p>
        </w:tc>
      </w:tr>
    </w:tbl>
    <w:p w14:paraId="6A42F911" w14:textId="77777777" w:rsidR="00D97E48" w:rsidRPr="00D97E48" w:rsidRDefault="00D97E48" w:rsidP="00D97E48">
      <w:pPr>
        <w:rPr>
          <w:rFonts w:ascii="Times New Roman" w:eastAsia="Times New Roman" w:hAnsi="Times New Roman" w:cs="Times New Roman"/>
          <w:sz w:val="20"/>
          <w:szCs w:val="20"/>
          <w:lang w:val="en-GB"/>
        </w:rPr>
      </w:pPr>
    </w:p>
    <w:p w14:paraId="2659E38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4CEEA107" w14:textId="77777777" w:rsidTr="00D97E48">
        <w:trPr>
          <w:tblHeader/>
        </w:trPr>
        <w:tc>
          <w:tcPr>
            <w:tcW w:w="2628" w:type="dxa"/>
            <w:shd w:val="pct12" w:color="auto" w:fill="auto"/>
          </w:tcPr>
          <w:p w14:paraId="617BAB61"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06A9E8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755159C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5A678718" w14:textId="77777777" w:rsidTr="00D97E48">
        <w:tc>
          <w:tcPr>
            <w:tcW w:w="2628" w:type="dxa"/>
          </w:tcPr>
          <w:p w14:paraId="79A4731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34E11D1E" w14:textId="77777777" w:rsidR="00D97E48" w:rsidRPr="00D97E48" w:rsidRDefault="00D97E48" w:rsidP="00D97E48">
            <w:pPr>
              <w:keepNext/>
              <w:keepLines/>
              <w:rPr>
                <w:rFonts w:ascii="Arial" w:eastAsia="Times New Roman" w:hAnsi="Arial" w:cs="Times New Roman"/>
                <w:sz w:val="18"/>
                <w:szCs w:val="20"/>
                <w:lang w:val="en-GB"/>
              </w:rPr>
            </w:pPr>
          </w:p>
        </w:tc>
        <w:tc>
          <w:tcPr>
            <w:tcW w:w="5868" w:type="dxa"/>
            <w:tcBorders>
              <w:bottom w:val="nil"/>
            </w:tcBorders>
          </w:tcPr>
          <w:p w14:paraId="3B26CBD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4F36C4D" w14:textId="77777777" w:rsidTr="00D97E48">
        <w:tc>
          <w:tcPr>
            <w:tcW w:w="2628" w:type="dxa"/>
          </w:tcPr>
          <w:p w14:paraId="50B68B3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606D1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4E8FFD4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554C8B24" w14:textId="77777777" w:rsidTr="00D97E48">
        <w:tc>
          <w:tcPr>
            <w:tcW w:w="2628" w:type="dxa"/>
          </w:tcPr>
          <w:p w14:paraId="098E769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3968C75D"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3B51753"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A46F5C4" w14:textId="77777777" w:rsidTr="00D97E48">
        <w:tc>
          <w:tcPr>
            <w:tcW w:w="2628" w:type="dxa"/>
          </w:tcPr>
          <w:p w14:paraId="7482C28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576EEA06" w14:textId="27413EB4" w:rsidR="00D97E48" w:rsidRPr="00D97E48" w:rsidRDefault="00D97E48" w:rsidP="00D97E48">
            <w:pPr>
              <w:keepNext/>
              <w:keepLines/>
              <w:jc w:val="center"/>
              <w:rPr>
                <w:rFonts w:ascii="Arial" w:eastAsia="Times New Roman" w:hAnsi="Arial" w:cs="Times New Roman"/>
                <w:sz w:val="18"/>
                <w:szCs w:val="20"/>
                <w:lang w:val="en-GB"/>
              </w:rPr>
            </w:pPr>
            <w:del w:id="103" w:author="Selvam Rengasami" w:date="2016-01-18T22:34:00Z">
              <w:r w:rsidRPr="00D97E48" w:rsidDel="008E3C9E">
                <w:rPr>
                  <w:rFonts w:ascii="Arial" w:eastAsia="Times New Roman" w:hAnsi="Arial" w:cs="Times New Roman"/>
                  <w:sz w:val="18"/>
                  <w:szCs w:val="20"/>
                  <w:lang w:val="en-GB"/>
                </w:rPr>
                <w:delText>C</w:delText>
              </w:r>
            </w:del>
            <w:ins w:id="104" w:author="Selvam Rengasami" w:date="2016-01-18T22:34:00Z">
              <w:r w:rsidR="008E3C9E">
                <w:rPr>
                  <w:rFonts w:ascii="Arial" w:eastAsia="Times New Roman" w:hAnsi="Arial" w:cs="Times New Roman"/>
                  <w:sz w:val="18"/>
                  <w:szCs w:val="20"/>
                  <w:lang w:val="en-GB"/>
                </w:rPr>
                <w:t>M</w:t>
              </w:r>
            </w:ins>
          </w:p>
        </w:tc>
        <w:tc>
          <w:tcPr>
            <w:tcW w:w="5868" w:type="dxa"/>
          </w:tcPr>
          <w:p w14:paraId="5514CE9B" w14:textId="25A672BE" w:rsidR="00D97E48" w:rsidRPr="00D97E48" w:rsidRDefault="003D5D14" w:rsidP="00D97E48">
            <w:pPr>
              <w:keepNext/>
              <w:keepLines/>
              <w:rPr>
                <w:rFonts w:ascii="Arial" w:eastAsia="Times New Roman" w:hAnsi="Arial" w:cs="Times New Roman"/>
                <w:sz w:val="18"/>
                <w:szCs w:val="20"/>
                <w:lang w:val="en-GB"/>
              </w:rPr>
            </w:pPr>
            <w:ins w:id="105" w:author="Selvam Rengasami" w:date="2016-01-19T11:25:00Z">
              <w:r>
                <w:rPr>
                  <w:rFonts w:ascii="Arial" w:eastAsia="Times New Roman" w:hAnsi="Arial" w:cs="Times New Roman"/>
                  <w:sz w:val="18"/>
                  <w:szCs w:val="20"/>
                  <w:lang w:val="en-GB"/>
                </w:rPr>
                <w:t>Shall p</w:t>
              </w:r>
            </w:ins>
            <w:del w:id="106"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Start Of Interception with mobile station attached event type.</w:t>
            </w:r>
          </w:p>
        </w:tc>
      </w:tr>
      <w:tr w:rsidR="00D97E48" w:rsidRPr="00D97E48" w14:paraId="079127EB" w14:textId="77777777" w:rsidTr="00D97E48">
        <w:tc>
          <w:tcPr>
            <w:tcW w:w="2628" w:type="dxa"/>
          </w:tcPr>
          <w:p w14:paraId="2F4F116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075C8FC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05040DC6" w14:textId="16C3EF2C" w:rsidR="00D97E48" w:rsidRPr="00D97E48" w:rsidRDefault="003D5D14" w:rsidP="00D97E48">
            <w:pPr>
              <w:keepNext/>
              <w:keepLines/>
              <w:rPr>
                <w:rFonts w:ascii="Arial" w:eastAsia="Times New Roman" w:hAnsi="Arial" w:cs="Times New Roman"/>
                <w:sz w:val="18"/>
                <w:szCs w:val="20"/>
                <w:lang w:val="en-GB"/>
              </w:rPr>
            </w:pPr>
            <w:ins w:id="107" w:author="Selvam Rengasami" w:date="2016-01-19T11:25:00Z">
              <w:r>
                <w:rPr>
                  <w:rFonts w:ascii="Arial" w:eastAsia="Times New Roman" w:hAnsi="Arial" w:cs="Times New Roman"/>
                  <w:sz w:val="18"/>
                  <w:szCs w:val="20"/>
                  <w:lang w:val="en-GB"/>
                </w:rPr>
                <w:t>Shall p</w:t>
              </w:r>
            </w:ins>
            <w:del w:id="108"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BA938FD" w14:textId="77777777" w:rsidTr="00D97E48">
        <w:tc>
          <w:tcPr>
            <w:tcW w:w="2628" w:type="dxa"/>
          </w:tcPr>
          <w:p w14:paraId="66B524A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4E4D1DE6"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7F80CF9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AC70E20" w14:textId="77777777" w:rsidTr="00D97E48">
        <w:tc>
          <w:tcPr>
            <w:tcW w:w="2628" w:type="dxa"/>
          </w:tcPr>
          <w:p w14:paraId="75FC071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60A80A1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998ECF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065E14F5" w14:textId="77777777" w:rsidTr="00D97E48">
        <w:tc>
          <w:tcPr>
            <w:tcW w:w="2628" w:type="dxa"/>
          </w:tcPr>
          <w:p w14:paraId="7175D862"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0FB240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4DA3220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910068C" w14:textId="77777777" w:rsidTr="00D97E48">
        <w:trPr>
          <w:trHeight w:val="180"/>
        </w:trPr>
        <w:tc>
          <w:tcPr>
            <w:tcW w:w="2628" w:type="dxa"/>
          </w:tcPr>
          <w:p w14:paraId="6256B26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location</w:t>
            </w:r>
            <w:proofErr w:type="gramEnd"/>
            <w:r w:rsidRPr="00D97E48">
              <w:rPr>
                <w:rFonts w:ascii="Arial" w:eastAsia="Times New Roman" w:hAnsi="Arial" w:cs="Times New Roman"/>
                <w:sz w:val="18"/>
                <w:szCs w:val="20"/>
                <w:lang w:val="en-GB"/>
              </w:rPr>
              <w:t xml:space="preserve"> information</w:t>
            </w:r>
          </w:p>
        </w:tc>
        <w:tc>
          <w:tcPr>
            <w:tcW w:w="720" w:type="dxa"/>
          </w:tcPr>
          <w:p w14:paraId="3305EFA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05C6DCC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authorized, to identify location information for the target's MS.</w:t>
            </w:r>
          </w:p>
        </w:tc>
      </w:tr>
    </w:tbl>
    <w:p w14:paraId="36D7FD4E" w14:textId="77777777" w:rsidR="00D97E48" w:rsidRPr="00D97E48" w:rsidRDefault="00D97E48" w:rsidP="00D97E48">
      <w:pPr>
        <w:spacing w:after="180"/>
        <w:rPr>
          <w:rFonts w:ascii="Times New Roman" w:eastAsia="Times New Roman" w:hAnsi="Times New Roman" w:cs="Times New Roman"/>
          <w:sz w:val="20"/>
          <w:szCs w:val="20"/>
          <w:lang w:val="en-GB"/>
        </w:rPr>
      </w:pPr>
    </w:p>
    <w:p w14:paraId="171D6803" w14:textId="77777777" w:rsidR="00D97E48" w:rsidRPr="00D97E48" w:rsidRDefault="00D97E48" w:rsidP="00D97E48">
      <w:pPr>
        <w:spacing w:after="180"/>
        <w:rPr>
          <w:rFonts w:ascii="Times New Roman" w:eastAsia="Times New Roman" w:hAnsi="Times New Roman" w:cs="Times New Roman"/>
          <w:sz w:val="20"/>
          <w:szCs w:val="20"/>
          <w:lang w:val="en-GB"/>
        </w:rPr>
      </w:pPr>
      <w:r w:rsidRPr="00D97E48">
        <w:rPr>
          <w:rFonts w:ascii="Times New Roman" w:eastAsia="Times New Roman" w:hAnsi="Times New Roman" w:cs="Times New Roman"/>
          <w:sz w:val="20"/>
          <w:szCs w:val="20"/>
          <w:lang w:val="en-GB"/>
        </w:rPr>
        <w:t>Start Of Interception with mobile station attached REPORT Record shall be sent in the following case:</w:t>
      </w:r>
    </w:p>
    <w:p w14:paraId="5E2C0A4A" w14:textId="77777777" w:rsidR="00D97E48" w:rsidRPr="00D97E48" w:rsidRDefault="00D97E48" w:rsidP="00D97E48">
      <w:pPr>
        <w:spacing w:after="180"/>
        <w:ind w:left="568" w:hanging="284"/>
        <w:rPr>
          <w:rFonts w:ascii="Times New Roman" w:eastAsia="Times New Roman" w:hAnsi="Times New Roman" w:cs="Times New Roman"/>
          <w:sz w:val="20"/>
          <w:szCs w:val="20"/>
          <w:lang w:val="en-GB" w:eastAsia="x-none"/>
        </w:rPr>
      </w:pPr>
      <w:r w:rsidRPr="00D97E48">
        <w:rPr>
          <w:rFonts w:ascii="Times New Roman" w:eastAsia="Times New Roman" w:hAnsi="Times New Roman" w:cs="Times New Roman"/>
          <w:sz w:val="20"/>
          <w:szCs w:val="20"/>
          <w:lang w:val="en-GB" w:eastAsia="x-none"/>
        </w:rPr>
        <w:t>-</w:t>
      </w:r>
      <w:r w:rsidRPr="00D97E48">
        <w:rPr>
          <w:rFonts w:ascii="Times New Roman" w:eastAsia="Times New Roman" w:hAnsi="Times New Roman" w:cs="Times New Roman"/>
          <w:sz w:val="20"/>
          <w:szCs w:val="20"/>
          <w:lang w:val="en-GB" w:eastAsia="x-none"/>
        </w:rPr>
        <w:tab/>
      </w:r>
      <w:proofErr w:type="gramStart"/>
      <w:r w:rsidRPr="00D97E48">
        <w:rPr>
          <w:rFonts w:ascii="Times New Roman" w:eastAsia="Times New Roman" w:hAnsi="Times New Roman" w:cs="Times New Roman"/>
          <w:sz w:val="20"/>
          <w:szCs w:val="20"/>
          <w:lang w:val="en-GB" w:eastAsia="x-none"/>
        </w:rPr>
        <w:t>the</w:t>
      </w:r>
      <w:proofErr w:type="gramEnd"/>
      <w:r w:rsidRPr="00D97E48">
        <w:rPr>
          <w:rFonts w:ascii="Times New Roman" w:eastAsia="Times New Roman" w:hAnsi="Times New Roman" w:cs="Times New Roman"/>
          <w:sz w:val="20"/>
          <w:szCs w:val="20"/>
          <w:lang w:val="en-GB" w:eastAsia="x-none"/>
        </w:rPr>
        <w:t xml:space="preserve"> interception is activated any time after target's mobile station has successfully performed GPRS attach procedure.</w:t>
      </w:r>
    </w:p>
    <w:p w14:paraId="5A93927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6A9500A0" w14:textId="77777777" w:rsidTr="00D97E48">
        <w:trPr>
          <w:tblHeader/>
        </w:trPr>
        <w:tc>
          <w:tcPr>
            <w:tcW w:w="2628" w:type="dxa"/>
            <w:shd w:val="pct12" w:color="auto" w:fill="auto"/>
          </w:tcPr>
          <w:p w14:paraId="6A67F544"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3139177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7645B09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08E63120" w14:textId="77777777" w:rsidTr="00D97E48">
        <w:tc>
          <w:tcPr>
            <w:tcW w:w="2628" w:type="dxa"/>
          </w:tcPr>
          <w:p w14:paraId="7145DD8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0516BD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bottom w:val="nil"/>
            </w:tcBorders>
          </w:tcPr>
          <w:p w14:paraId="6EA346F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ACF7D09" w14:textId="77777777" w:rsidTr="00D97E48">
        <w:tc>
          <w:tcPr>
            <w:tcW w:w="2628" w:type="dxa"/>
          </w:tcPr>
          <w:p w14:paraId="01F73F8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054C68D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nil"/>
              <w:bottom w:val="nil"/>
            </w:tcBorders>
          </w:tcPr>
          <w:p w14:paraId="5F5F01A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93D83BD" w14:textId="77777777" w:rsidTr="00D97E48">
        <w:tc>
          <w:tcPr>
            <w:tcW w:w="2628" w:type="dxa"/>
          </w:tcPr>
          <w:p w14:paraId="64FCAC3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tcBorders>
          </w:tcPr>
          <w:p w14:paraId="4C67B40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172B95A"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7CE7E03" w14:textId="77777777" w:rsidTr="00D97E48">
        <w:tc>
          <w:tcPr>
            <w:tcW w:w="2628" w:type="dxa"/>
          </w:tcPr>
          <w:p w14:paraId="77F3E5E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PDP address</w:t>
            </w:r>
          </w:p>
        </w:tc>
        <w:tc>
          <w:tcPr>
            <w:tcW w:w="720" w:type="dxa"/>
          </w:tcPr>
          <w:p w14:paraId="62C73BCF" w14:textId="71CD5F40"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04E6844" w14:textId="3A7D3E57" w:rsidR="00D97E48" w:rsidRPr="00D97E48" w:rsidRDefault="00C001A9" w:rsidP="00D97E48">
            <w:pPr>
              <w:keepNext/>
              <w:keepLines/>
              <w:rPr>
                <w:rFonts w:ascii="Arial" w:eastAsia="Times New Roman" w:hAnsi="Arial" w:cs="Times New Roman"/>
                <w:sz w:val="18"/>
                <w:szCs w:val="20"/>
                <w:lang w:val="en-GB"/>
              </w:rPr>
            </w:pPr>
            <w:ins w:id="109" w:author="Selvam Rengasami" w:date="2016-01-18T22:37:00Z">
              <w:r>
                <w:rPr>
                  <w:rFonts w:ascii="Arial" w:eastAsia="Times New Roman" w:hAnsi="Arial" w:cs="Times New Roman"/>
                  <w:sz w:val="18"/>
                  <w:szCs w:val="20"/>
                  <w:lang w:val="en-GB"/>
                </w:rPr>
                <w:t>Shall be p</w:t>
              </w:r>
            </w:ins>
            <w:del w:id="110" w:author="Selvam Rengasami" w:date="2016-01-18T22:37: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11" w:author="Selvam Rengasami" w:date="2016-01-18T22:37:00Z">
              <w:r>
                <w:rPr>
                  <w:rFonts w:ascii="Arial" w:eastAsia="Times New Roman" w:hAnsi="Arial" w:cs="Times New Roman"/>
                  <w:sz w:val="18"/>
                  <w:szCs w:val="20"/>
                  <w:lang w:val="en-GB"/>
                </w:rPr>
                <w:t>d</w:t>
              </w:r>
            </w:ins>
            <w:ins w:id="112" w:author="Selvam Rengasami" w:date="2016-01-18T22:39:00Z">
              <w:r>
                <w:rPr>
                  <w:rFonts w:ascii="Arial" w:eastAsia="Times New Roman" w:hAnsi="Arial" w:cs="Times New Roman"/>
                  <w:sz w:val="18"/>
                  <w:szCs w:val="20"/>
                  <w:lang w:val="en-GB"/>
                </w:rPr>
                <w:t xml:space="preserve"> in the following cases</w:t>
              </w:r>
            </w:ins>
            <w:r w:rsidR="00D97E48" w:rsidRPr="00D97E48">
              <w:rPr>
                <w:rFonts w:ascii="Arial" w:eastAsia="Times New Roman" w:hAnsi="Arial" w:cs="Times New Roman"/>
                <w:sz w:val="18"/>
                <w:szCs w:val="20"/>
                <w:lang w:val="en-GB"/>
              </w:rPr>
              <w:t xml:space="preserve"> to identify the:</w:t>
            </w:r>
          </w:p>
          <w:p w14:paraId="2B02BA0B"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static</w:t>
            </w:r>
            <w:proofErr w:type="gramEnd"/>
            <w:r w:rsidRPr="00D97E48">
              <w:rPr>
                <w:rFonts w:ascii="Arial" w:eastAsia="Times New Roman" w:hAnsi="Arial" w:cs="Times New Roman"/>
                <w:sz w:val="18"/>
                <w:szCs w:val="20"/>
                <w:lang w:val="en-GB"/>
              </w:rPr>
              <w:t xml:space="preserve"> address requested by the target's MS, and allocated by the Network for a successful PDP context activation.</w:t>
            </w:r>
          </w:p>
          <w:p w14:paraId="22A7FA76"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214038C4" w14:textId="77777777" w:rsidR="00D97E48" w:rsidRPr="00D97E48" w:rsidRDefault="00D97E48" w:rsidP="00D97E48">
            <w:pPr>
              <w:keepNext/>
              <w:keepLines/>
              <w:ind w:left="192" w:hanging="192"/>
              <w:rPr>
                <w:rFonts w:ascii="Arial" w:eastAsia="Times New Roman" w:hAnsi="Arial" w:cs="Times New Roman"/>
                <w:sz w:val="18"/>
                <w:szCs w:val="20"/>
                <w:lang w:val="en-GB"/>
              </w:rPr>
            </w:pPr>
            <w:r w:rsidRPr="00D97E48">
              <w:rPr>
                <w:rFonts w:ascii="Arial" w:eastAsia="Times New Roman" w:hAnsi="Arial" w:cs="Times New Roman"/>
                <w:sz w:val="18"/>
                <w:szCs w:val="20"/>
                <w:lang w:val="en-GB"/>
              </w:rPr>
              <w:t>-</w:t>
            </w:r>
            <w:r w:rsidRPr="00D97E48">
              <w:rPr>
                <w:rFonts w:ascii="Arial" w:eastAsia="Times New Roman" w:hAnsi="Arial" w:cs="Times New Roman"/>
                <w:sz w:val="18"/>
                <w:szCs w:val="20"/>
                <w:lang w:val="en-GB"/>
              </w:rPr>
              <w:tab/>
            </w:r>
            <w:proofErr w:type="gramStart"/>
            <w:r w:rsidRPr="00D97E48">
              <w:rPr>
                <w:rFonts w:ascii="Arial" w:eastAsia="Times New Roman" w:hAnsi="Arial" w:cs="Times New Roman"/>
                <w:sz w:val="18"/>
                <w:szCs w:val="20"/>
                <w:lang w:val="en-GB"/>
              </w:rPr>
              <w:t>address</w:t>
            </w:r>
            <w:proofErr w:type="gramEnd"/>
            <w:r w:rsidRPr="00D97E48">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D97E48" w:rsidRPr="00D97E48" w14:paraId="679E75F4" w14:textId="77777777" w:rsidTr="00D97E48">
        <w:tc>
          <w:tcPr>
            <w:tcW w:w="2628" w:type="dxa"/>
          </w:tcPr>
          <w:p w14:paraId="07C5058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2C717D4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8E01551" w14:textId="299A435D" w:rsidR="00D97E48" w:rsidRPr="00D97E48" w:rsidRDefault="003D5D14" w:rsidP="00D97E48">
            <w:pPr>
              <w:keepNext/>
              <w:keepLines/>
              <w:rPr>
                <w:rFonts w:ascii="Arial" w:eastAsia="Times New Roman" w:hAnsi="Arial" w:cs="Times New Roman"/>
                <w:sz w:val="18"/>
                <w:szCs w:val="20"/>
                <w:lang w:val="en-GB"/>
              </w:rPr>
            </w:pPr>
            <w:ins w:id="113" w:author="Selvam Rengasami" w:date="2016-01-19T11:25:00Z">
              <w:r>
                <w:rPr>
                  <w:rFonts w:ascii="Arial" w:eastAsia="Times New Roman" w:hAnsi="Arial" w:cs="Times New Roman"/>
                  <w:sz w:val="18"/>
                  <w:szCs w:val="20"/>
                  <w:lang w:val="en-GB"/>
                </w:rPr>
                <w:t>Shall p</w:t>
              </w:r>
            </w:ins>
            <w:del w:id="114"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Packet Data Header Information event type.</w:t>
            </w:r>
          </w:p>
        </w:tc>
      </w:tr>
      <w:tr w:rsidR="00D97E48" w:rsidRPr="00D97E48" w14:paraId="66FC43D7" w14:textId="77777777" w:rsidTr="00D97E48">
        <w:tc>
          <w:tcPr>
            <w:tcW w:w="2628" w:type="dxa"/>
          </w:tcPr>
          <w:p w14:paraId="451FEDF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74F87B1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7B96E5D6" w14:textId="76FDFACC" w:rsidR="00D97E48" w:rsidRPr="00D97E48" w:rsidRDefault="003D5D14" w:rsidP="00D97E48">
            <w:pPr>
              <w:keepNext/>
              <w:keepLines/>
              <w:rPr>
                <w:rFonts w:ascii="Arial" w:eastAsia="Times New Roman" w:hAnsi="Arial" w:cs="Times New Roman"/>
                <w:sz w:val="18"/>
                <w:szCs w:val="20"/>
                <w:lang w:val="en-GB"/>
              </w:rPr>
            </w:pPr>
            <w:ins w:id="115" w:author="Selvam Rengasami" w:date="2016-01-19T11:25:00Z">
              <w:r>
                <w:rPr>
                  <w:rFonts w:ascii="Arial" w:eastAsia="Times New Roman" w:hAnsi="Arial" w:cs="Times New Roman"/>
                  <w:sz w:val="18"/>
                  <w:szCs w:val="20"/>
                  <w:lang w:val="en-GB"/>
                </w:rPr>
                <w:t>Shall p</w:t>
              </w:r>
            </w:ins>
            <w:del w:id="116"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0D527CA5" w14:textId="77777777" w:rsidTr="00D97E48">
        <w:tc>
          <w:tcPr>
            <w:tcW w:w="2628" w:type="dxa"/>
          </w:tcPr>
          <w:p w14:paraId="76C38E1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472F9D71"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08B7C6CE"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F8606EF" w14:textId="77777777" w:rsidTr="00D97E48">
        <w:tc>
          <w:tcPr>
            <w:tcW w:w="2628" w:type="dxa"/>
          </w:tcPr>
          <w:p w14:paraId="3084751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access</w:t>
            </w:r>
            <w:proofErr w:type="gramEnd"/>
            <w:r w:rsidRPr="00D97E48">
              <w:rPr>
                <w:rFonts w:ascii="Arial" w:eastAsia="Times New Roman" w:hAnsi="Arial" w:cs="Times New Roman"/>
                <w:sz w:val="18"/>
                <w:szCs w:val="20"/>
                <w:lang w:val="en-GB"/>
              </w:rPr>
              <w:t xml:space="preserve"> point name</w:t>
            </w:r>
          </w:p>
        </w:tc>
        <w:tc>
          <w:tcPr>
            <w:tcW w:w="720" w:type="dxa"/>
          </w:tcPr>
          <w:p w14:paraId="648C170B" w14:textId="39DEDA8E" w:rsidR="00D97E48" w:rsidRPr="00D97E48" w:rsidRDefault="00D97E48" w:rsidP="00D97E48">
            <w:pPr>
              <w:keepNext/>
              <w:keepLines/>
              <w:jc w:val="center"/>
              <w:rPr>
                <w:rFonts w:ascii="Arial" w:eastAsia="Times New Roman" w:hAnsi="Arial" w:cs="Times New Roman"/>
                <w:sz w:val="18"/>
                <w:szCs w:val="20"/>
                <w:lang w:val="en-GB"/>
              </w:rPr>
            </w:pPr>
            <w:del w:id="117" w:author="Selvam Rengasami" w:date="2016-01-18T22:39:00Z">
              <w:r w:rsidRPr="00D97E48" w:rsidDel="00C001A9">
                <w:rPr>
                  <w:rFonts w:ascii="Arial" w:eastAsia="Times New Roman" w:hAnsi="Arial" w:cs="Times New Roman"/>
                  <w:sz w:val="18"/>
                  <w:szCs w:val="20"/>
                  <w:lang w:val="en-GB"/>
                </w:rPr>
                <w:delText>C</w:delText>
              </w:r>
            </w:del>
            <w:ins w:id="118" w:author="Selvam Rengasami" w:date="2016-01-18T22:39:00Z">
              <w:r w:rsidR="00C001A9">
                <w:rPr>
                  <w:rFonts w:ascii="Arial" w:eastAsia="Times New Roman" w:hAnsi="Arial" w:cs="Times New Roman"/>
                  <w:sz w:val="18"/>
                  <w:szCs w:val="20"/>
                  <w:lang w:val="en-GB"/>
                </w:rPr>
                <w:t>M</w:t>
              </w:r>
            </w:ins>
          </w:p>
        </w:tc>
        <w:tc>
          <w:tcPr>
            <w:tcW w:w="5868" w:type="dxa"/>
          </w:tcPr>
          <w:p w14:paraId="6D5CE33A" w14:textId="160CC09E" w:rsidR="00D97E48" w:rsidRPr="00D97E48" w:rsidRDefault="00C001A9">
            <w:pPr>
              <w:keepNext/>
              <w:keepLines/>
              <w:ind w:left="54" w:hanging="54"/>
              <w:rPr>
                <w:rFonts w:ascii="Arial" w:eastAsia="Times New Roman" w:hAnsi="Arial" w:cs="Times New Roman"/>
                <w:sz w:val="18"/>
                <w:szCs w:val="20"/>
                <w:lang w:val="en-GB"/>
              </w:rPr>
            </w:pPr>
            <w:ins w:id="119" w:author="Selvam Rengasami" w:date="2016-01-18T22:39:00Z">
              <w:r>
                <w:rPr>
                  <w:rFonts w:ascii="Arial" w:eastAsia="Times New Roman" w:hAnsi="Arial" w:cs="Times New Roman"/>
                  <w:sz w:val="18"/>
                  <w:szCs w:val="20"/>
                  <w:lang w:val="en-GB"/>
                </w:rPr>
                <w:t>Shall be p</w:t>
              </w:r>
            </w:ins>
            <w:del w:id="120" w:author="Selvam Rengasami" w:date="2016-01-18T22:39: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ins w:id="121" w:author="Selvam Rengasami" w:date="2016-01-18T22:39:00Z">
              <w:r>
                <w:rPr>
                  <w:rFonts w:ascii="Arial" w:eastAsia="Times New Roman" w:hAnsi="Arial" w:cs="Times New Roman"/>
                  <w:sz w:val="18"/>
                  <w:szCs w:val="20"/>
                  <w:lang w:val="en-GB"/>
                </w:rPr>
                <w:t>d</w:t>
              </w:r>
            </w:ins>
            <w:r w:rsidR="00D97E48" w:rsidRPr="00D97E48">
              <w:rPr>
                <w:rFonts w:ascii="Arial" w:eastAsia="Times New Roman" w:hAnsi="Arial" w:cs="Times New Roman"/>
                <w:sz w:val="18"/>
                <w:szCs w:val="20"/>
                <w:lang w:val="en-GB"/>
              </w:rPr>
              <w:t xml:space="preserve"> to identify the packet data network to which the target is connected.</w:t>
            </w:r>
          </w:p>
        </w:tc>
      </w:tr>
      <w:tr w:rsidR="00D97E48" w:rsidRPr="00D97E48" w14:paraId="13D75ACB" w14:textId="77777777" w:rsidTr="00D97E48">
        <w:tc>
          <w:tcPr>
            <w:tcW w:w="2628" w:type="dxa"/>
          </w:tcPr>
          <w:p w14:paraId="73C4B0C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PDP type</w:t>
            </w:r>
          </w:p>
        </w:tc>
        <w:tc>
          <w:tcPr>
            <w:tcW w:w="720" w:type="dxa"/>
          </w:tcPr>
          <w:p w14:paraId="5BBF883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DDA1EAA" w14:textId="5CF4FA36" w:rsidR="00D97E48" w:rsidRPr="00D97E48" w:rsidRDefault="00C001A9">
            <w:pPr>
              <w:keepNext/>
              <w:keepLines/>
              <w:rPr>
                <w:rFonts w:ascii="Arial" w:eastAsia="Times New Roman" w:hAnsi="Arial" w:cs="Times New Roman"/>
                <w:sz w:val="18"/>
                <w:szCs w:val="20"/>
                <w:lang w:val="en-GB"/>
              </w:rPr>
            </w:pPr>
            <w:ins w:id="122" w:author="Selvam Rengasami" w:date="2016-01-18T22:40:00Z">
              <w:r>
                <w:rPr>
                  <w:rFonts w:ascii="Arial" w:eastAsia="Times New Roman" w:hAnsi="Arial" w:cs="Times New Roman"/>
                  <w:sz w:val="18"/>
                  <w:szCs w:val="20"/>
                  <w:lang w:val="en-GB"/>
                </w:rPr>
                <w:t>When a PDP address is provided, shall p</w:t>
              </w:r>
            </w:ins>
            <w:del w:id="123" w:author="Selvam Rengasami" w:date="2016-01-18T22:40: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w:t>
            </w:r>
            <w:del w:id="124" w:author="Selvam Rengasami" w:date="2016-01-18T22:41:00Z">
              <w:r w:rsidR="00D97E48" w:rsidRPr="00D97E48" w:rsidDel="00C001A9">
                <w:rPr>
                  <w:rFonts w:ascii="Arial" w:eastAsia="Times New Roman" w:hAnsi="Arial" w:cs="Times New Roman"/>
                  <w:sz w:val="18"/>
                  <w:szCs w:val="20"/>
                  <w:lang w:val="en-GB"/>
                </w:rPr>
                <w:delText xml:space="preserve">to describe </w:delText>
              </w:r>
            </w:del>
            <w:r w:rsidR="00D97E48" w:rsidRPr="00D97E48">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D97E48" w:rsidRPr="00D97E48" w14:paraId="3B2B9413" w14:textId="77777777" w:rsidTr="00D97E48">
        <w:tc>
          <w:tcPr>
            <w:tcW w:w="2628" w:type="dxa"/>
          </w:tcPr>
          <w:p w14:paraId="47C2DAF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1956F89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88AAD6A"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36F1BE16" w14:textId="77777777" w:rsidTr="00D97E48">
        <w:tc>
          <w:tcPr>
            <w:tcW w:w="2628" w:type="dxa"/>
          </w:tcPr>
          <w:p w14:paraId="11DC6B3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correlation</w:t>
            </w:r>
            <w:proofErr w:type="gramEnd"/>
            <w:r w:rsidRPr="00D97E48">
              <w:rPr>
                <w:rFonts w:ascii="Arial" w:eastAsia="Times New Roman" w:hAnsi="Arial" w:cs="Times New Roman"/>
                <w:sz w:val="18"/>
                <w:szCs w:val="20"/>
                <w:lang w:val="en-GB"/>
              </w:rPr>
              <w:t xml:space="preserve"> number</w:t>
            </w:r>
          </w:p>
        </w:tc>
        <w:tc>
          <w:tcPr>
            <w:tcW w:w="720" w:type="dxa"/>
          </w:tcPr>
          <w:p w14:paraId="50097C9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6FE5AE5" w14:textId="63698747" w:rsidR="00D97E48" w:rsidRPr="00D97E48" w:rsidRDefault="003D5D14" w:rsidP="00D97E48">
            <w:pPr>
              <w:keepNext/>
              <w:keepLines/>
              <w:rPr>
                <w:rFonts w:ascii="Arial" w:eastAsia="Times New Roman" w:hAnsi="Arial" w:cs="Times New Roman"/>
                <w:sz w:val="18"/>
                <w:szCs w:val="20"/>
                <w:lang w:val="en-GB"/>
              </w:rPr>
            </w:pPr>
            <w:ins w:id="125" w:author="Selvam Rengasami" w:date="2016-01-19T11:25:00Z">
              <w:r>
                <w:rPr>
                  <w:rFonts w:ascii="Arial" w:eastAsia="Times New Roman" w:hAnsi="Arial" w:cs="Times New Roman"/>
                  <w:sz w:val="18"/>
                  <w:szCs w:val="20"/>
                  <w:lang w:val="en-GB"/>
                </w:rPr>
                <w:t>Shall p</w:t>
              </w:r>
            </w:ins>
            <w:del w:id="126" w:author="Selvam Rengasami" w:date="2016-01-19T11:25: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to uniquely identify the PDP context delivered to the LEMF used to correlate IRI records with CC.</w:t>
            </w:r>
          </w:p>
        </w:tc>
      </w:tr>
      <w:tr w:rsidR="00D97E48" w:rsidRPr="00D97E48" w14:paraId="7F3C86D5" w14:textId="77777777" w:rsidTr="00D97E48">
        <w:tc>
          <w:tcPr>
            <w:tcW w:w="2628" w:type="dxa"/>
          </w:tcPr>
          <w:p w14:paraId="731622F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33492B5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90F690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7ED535D7" w14:textId="77777777" w:rsidTr="00D97E48">
        <w:tc>
          <w:tcPr>
            <w:tcW w:w="2628" w:type="dxa"/>
          </w:tcPr>
          <w:p w14:paraId="500D85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header information</w:t>
            </w:r>
          </w:p>
        </w:tc>
        <w:tc>
          <w:tcPr>
            <w:tcW w:w="720" w:type="dxa"/>
          </w:tcPr>
          <w:p w14:paraId="31B61E5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2B5ADB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97E48" w:rsidRPr="00D97E48" w14:paraId="45CD40A2" w14:textId="77777777" w:rsidTr="00D97E48">
        <w:tc>
          <w:tcPr>
            <w:tcW w:w="2628" w:type="dxa"/>
          </w:tcPr>
          <w:p w14:paraId="547F717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NSAPI</w:t>
            </w:r>
          </w:p>
        </w:tc>
        <w:tc>
          <w:tcPr>
            <w:tcW w:w="720" w:type="dxa"/>
          </w:tcPr>
          <w:p w14:paraId="382FCB1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1C8F7020"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Provided for additional information.</w:t>
            </w:r>
          </w:p>
        </w:tc>
      </w:tr>
    </w:tbl>
    <w:p w14:paraId="6E356BDA" w14:textId="77777777" w:rsidR="00D97E48" w:rsidRPr="00D97E48" w:rsidRDefault="00D97E48" w:rsidP="00D97E48">
      <w:pPr>
        <w:rPr>
          <w:rFonts w:ascii="Times New Roman" w:eastAsia="Times New Roman" w:hAnsi="Times New Roman" w:cs="Times New Roman"/>
          <w:sz w:val="20"/>
          <w:szCs w:val="20"/>
          <w:lang w:val="en-GB"/>
        </w:rPr>
      </w:pPr>
    </w:p>
    <w:p w14:paraId="127784B5" w14:textId="77777777" w:rsidR="00D97E48" w:rsidRPr="00D97E48" w:rsidRDefault="00D97E48" w:rsidP="00D97E48">
      <w:pPr>
        <w:rPr>
          <w:rFonts w:ascii="Times New Roman" w:eastAsia="Times New Roman" w:hAnsi="Times New Roman" w:cs="Times New Roman"/>
          <w:sz w:val="20"/>
          <w:szCs w:val="20"/>
          <w:lang w:val="en-GB"/>
        </w:rPr>
      </w:pPr>
    </w:p>
    <w:p w14:paraId="0E2AC6A2"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3F42F7EA" w14:textId="77777777" w:rsidTr="00D97E48">
        <w:trPr>
          <w:tblHeader/>
        </w:trPr>
        <w:tc>
          <w:tcPr>
            <w:tcW w:w="2628" w:type="dxa"/>
            <w:shd w:val="pct12" w:color="auto" w:fill="auto"/>
          </w:tcPr>
          <w:p w14:paraId="1A12F52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64533A12"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67E7B621"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14A7AA26" w14:textId="77777777" w:rsidTr="00D97E48">
        <w:tc>
          <w:tcPr>
            <w:tcW w:w="2628" w:type="dxa"/>
          </w:tcPr>
          <w:p w14:paraId="072DA36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IP address</w:t>
            </w:r>
          </w:p>
        </w:tc>
        <w:tc>
          <w:tcPr>
            <w:tcW w:w="720" w:type="dxa"/>
          </w:tcPr>
          <w:p w14:paraId="7CE16BC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6EF052D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source IP address for a particular packet flow.</w:t>
            </w:r>
          </w:p>
        </w:tc>
      </w:tr>
      <w:tr w:rsidR="00D97E48" w:rsidRPr="00D97E48" w14:paraId="0AA984B1" w14:textId="77777777" w:rsidTr="00D97E48">
        <w:tc>
          <w:tcPr>
            <w:tcW w:w="2628" w:type="dxa"/>
          </w:tcPr>
          <w:p w14:paraId="7F3740C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port number</w:t>
            </w:r>
          </w:p>
        </w:tc>
        <w:tc>
          <w:tcPr>
            <w:tcW w:w="720" w:type="dxa"/>
          </w:tcPr>
          <w:p w14:paraId="05BC1AD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1C5F2F62"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source port number for a particular packet flow when the transport protocol supports port numbers.</w:t>
            </w:r>
          </w:p>
        </w:tc>
      </w:tr>
      <w:tr w:rsidR="00D97E48" w:rsidRPr="00D97E48" w14:paraId="3C33CDFB" w14:textId="77777777" w:rsidTr="00D97E48">
        <w:tc>
          <w:tcPr>
            <w:tcW w:w="2628" w:type="dxa"/>
          </w:tcPr>
          <w:p w14:paraId="245435B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IP address</w:t>
            </w:r>
          </w:p>
        </w:tc>
        <w:tc>
          <w:tcPr>
            <w:tcW w:w="720" w:type="dxa"/>
          </w:tcPr>
          <w:p w14:paraId="4D9DAF4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3559418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destination IP address for a particular packet flow.</w:t>
            </w:r>
          </w:p>
        </w:tc>
      </w:tr>
      <w:tr w:rsidR="00D97E48" w:rsidRPr="00D97E48" w14:paraId="25F5F1A8" w14:textId="77777777" w:rsidTr="00D97E48">
        <w:tc>
          <w:tcPr>
            <w:tcW w:w="2628" w:type="dxa"/>
          </w:tcPr>
          <w:p w14:paraId="2A71EC4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port number</w:t>
            </w:r>
          </w:p>
        </w:tc>
        <w:tc>
          <w:tcPr>
            <w:tcW w:w="720" w:type="dxa"/>
          </w:tcPr>
          <w:p w14:paraId="6F822E5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037C10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report the destination port number for a particular packet flow when the transport protocol supports port numbers.</w:t>
            </w:r>
          </w:p>
        </w:tc>
      </w:tr>
      <w:tr w:rsidR="00D97E48" w:rsidRPr="00D97E48" w14:paraId="58381950" w14:textId="77777777" w:rsidTr="00D97E48">
        <w:tc>
          <w:tcPr>
            <w:tcW w:w="2628" w:type="dxa"/>
          </w:tcPr>
          <w:p w14:paraId="67447D17"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transport</w:t>
            </w:r>
            <w:proofErr w:type="gramEnd"/>
            <w:r w:rsidRPr="00D97E48">
              <w:rPr>
                <w:rFonts w:ascii="Arial" w:eastAsia="Times New Roman" w:hAnsi="Arial" w:cs="Times New Roman"/>
                <w:sz w:val="18"/>
                <w:szCs w:val="20"/>
                <w:lang w:val="en-GB"/>
              </w:rPr>
              <w:t xml:space="preserve"> protocol</w:t>
            </w:r>
          </w:p>
        </w:tc>
        <w:tc>
          <w:tcPr>
            <w:tcW w:w="720" w:type="dxa"/>
          </w:tcPr>
          <w:p w14:paraId="497FCB0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469B8B3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identify the transport protocol (e.g., TCP) for a particular packet flow.</w:t>
            </w:r>
          </w:p>
        </w:tc>
      </w:tr>
      <w:tr w:rsidR="00D97E48" w:rsidRPr="00D97E48" w14:paraId="001A86E5" w14:textId="77777777" w:rsidTr="00D97E48">
        <w:tc>
          <w:tcPr>
            <w:tcW w:w="2628" w:type="dxa"/>
          </w:tcPr>
          <w:p w14:paraId="7B30009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flow</w:t>
            </w:r>
            <w:proofErr w:type="gramEnd"/>
            <w:r w:rsidRPr="00D97E48">
              <w:rPr>
                <w:rFonts w:ascii="Arial" w:eastAsia="Times New Roman" w:hAnsi="Arial" w:cs="Times New Roman"/>
                <w:sz w:val="18"/>
                <w:szCs w:val="20"/>
                <w:lang w:val="en-GB"/>
              </w:rPr>
              <w:t xml:space="preserve"> label</w:t>
            </w:r>
          </w:p>
        </w:tc>
        <w:tc>
          <w:tcPr>
            <w:tcW w:w="720" w:type="dxa"/>
          </w:tcPr>
          <w:p w14:paraId="7B932AE4"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7E17A3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for IPv6 only for a particular packet flow.</w:t>
            </w:r>
          </w:p>
        </w:tc>
      </w:tr>
      <w:tr w:rsidR="00D97E48" w:rsidRPr="00D97E48" w14:paraId="37A5CB89" w14:textId="77777777" w:rsidTr="00D97E48">
        <w:tc>
          <w:tcPr>
            <w:tcW w:w="2628" w:type="dxa"/>
          </w:tcPr>
          <w:p w14:paraId="14B5BCC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direction</w:t>
            </w:r>
            <w:proofErr w:type="gramEnd"/>
          </w:p>
        </w:tc>
        <w:tc>
          <w:tcPr>
            <w:tcW w:w="720" w:type="dxa"/>
          </w:tcPr>
          <w:p w14:paraId="1B182A5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91CF9BF"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Shall be provided.  Identifies the direction of the packet (from target or to target).  </w:t>
            </w:r>
          </w:p>
        </w:tc>
      </w:tr>
      <w:tr w:rsidR="00D97E48" w:rsidRPr="00D97E48" w14:paraId="29055E06" w14:textId="77777777" w:rsidTr="00D97E48">
        <w:tc>
          <w:tcPr>
            <w:tcW w:w="2628" w:type="dxa"/>
          </w:tcPr>
          <w:p w14:paraId="6E7E149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size</w:t>
            </w:r>
          </w:p>
        </w:tc>
        <w:tc>
          <w:tcPr>
            <w:tcW w:w="720" w:type="dxa"/>
          </w:tcPr>
          <w:p w14:paraId="75E9E70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29512501"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when mapping packet header information to convey the value contained in Total Length Fields of the IPv4 packets or the value contained in the Payload Length fields of the IPv6 packets.</w:t>
            </w:r>
          </w:p>
        </w:tc>
      </w:tr>
      <w:tr w:rsidR="00D97E48" w:rsidRPr="00D97E48" w14:paraId="4DFA47B0" w14:textId="77777777" w:rsidTr="00D97E48">
        <w:tc>
          <w:tcPr>
            <w:tcW w:w="2628" w:type="dxa"/>
          </w:tcPr>
          <w:p w14:paraId="4DF4CAA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header copy</w:t>
            </w:r>
          </w:p>
        </w:tc>
        <w:tc>
          <w:tcPr>
            <w:tcW w:w="720" w:type="dxa"/>
          </w:tcPr>
          <w:p w14:paraId="430FEEB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5544DDB5"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 xml:space="preserve">Provide when reporting a copy of the entire packet header information rather than mapping individual information and so it is alternative to the individual information.  </w:t>
            </w:r>
          </w:p>
        </w:tc>
      </w:tr>
    </w:tbl>
    <w:p w14:paraId="159D0A19" w14:textId="77777777" w:rsidR="00D97E48" w:rsidRPr="00D97E48" w:rsidRDefault="00D97E48" w:rsidP="00D97E48">
      <w:pPr>
        <w:rPr>
          <w:rFonts w:ascii="Times New Roman" w:eastAsia="Times New Roman" w:hAnsi="Times New Roman" w:cs="Times New Roman"/>
          <w:sz w:val="20"/>
          <w:szCs w:val="20"/>
          <w:lang w:val="en-GB"/>
        </w:rPr>
      </w:pPr>
    </w:p>
    <w:p w14:paraId="44992EC8" w14:textId="77777777" w:rsidR="00D97E48" w:rsidRPr="00D97E48" w:rsidRDefault="00D97E48" w:rsidP="00D97E48">
      <w:pPr>
        <w:rPr>
          <w:rFonts w:ascii="Times New Roman" w:eastAsia="Times New Roman" w:hAnsi="Times New Roman" w:cs="Times New Roman"/>
          <w:sz w:val="20"/>
          <w:szCs w:val="20"/>
          <w:lang w:val="en-GB"/>
        </w:rPr>
      </w:pPr>
    </w:p>
    <w:p w14:paraId="43A4965B"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0E2E7AB9" w14:textId="77777777" w:rsidTr="00D97E48">
        <w:trPr>
          <w:tblHeader/>
        </w:trPr>
        <w:tc>
          <w:tcPr>
            <w:tcW w:w="2628" w:type="dxa"/>
            <w:shd w:val="pct12" w:color="auto" w:fill="auto"/>
          </w:tcPr>
          <w:p w14:paraId="1C2909E3"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shd w:val="pct12" w:color="auto" w:fill="auto"/>
          </w:tcPr>
          <w:p w14:paraId="6D6D015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shd w:val="pct12" w:color="auto" w:fill="auto"/>
          </w:tcPr>
          <w:p w14:paraId="09DA139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4299AC6A" w14:textId="77777777" w:rsidTr="00D97E48">
        <w:tc>
          <w:tcPr>
            <w:tcW w:w="2628" w:type="dxa"/>
          </w:tcPr>
          <w:p w14:paraId="2826D02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IP address</w:t>
            </w:r>
          </w:p>
        </w:tc>
        <w:tc>
          <w:tcPr>
            <w:tcW w:w="720" w:type="dxa"/>
          </w:tcPr>
          <w:p w14:paraId="740BD31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04AED7CE"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source IP address for a particular packet flow.</w:t>
            </w:r>
          </w:p>
        </w:tc>
      </w:tr>
      <w:tr w:rsidR="00D97E48" w:rsidRPr="00D97E48" w14:paraId="56FBE495" w14:textId="77777777" w:rsidTr="00D97E48">
        <w:tc>
          <w:tcPr>
            <w:tcW w:w="2628" w:type="dxa"/>
          </w:tcPr>
          <w:p w14:paraId="1C78294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source</w:t>
            </w:r>
            <w:proofErr w:type="gramEnd"/>
            <w:r w:rsidRPr="00D97E48">
              <w:rPr>
                <w:rFonts w:ascii="Arial" w:eastAsia="Times New Roman" w:hAnsi="Arial" w:cs="Times New Roman"/>
                <w:sz w:val="18"/>
                <w:szCs w:val="20"/>
                <w:lang w:val="en-GB"/>
              </w:rPr>
              <w:t xml:space="preserve"> port number</w:t>
            </w:r>
          </w:p>
        </w:tc>
        <w:tc>
          <w:tcPr>
            <w:tcW w:w="720" w:type="dxa"/>
          </w:tcPr>
          <w:p w14:paraId="48D4BA0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23F05BB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source port number for a particular packet flow when the transport protocol supports port numbers.</w:t>
            </w:r>
          </w:p>
        </w:tc>
      </w:tr>
      <w:tr w:rsidR="00D97E48" w:rsidRPr="00D97E48" w14:paraId="47617E2A" w14:textId="77777777" w:rsidTr="00D97E48">
        <w:tc>
          <w:tcPr>
            <w:tcW w:w="2628" w:type="dxa"/>
          </w:tcPr>
          <w:p w14:paraId="187D053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IP address</w:t>
            </w:r>
          </w:p>
        </w:tc>
        <w:tc>
          <w:tcPr>
            <w:tcW w:w="720" w:type="dxa"/>
          </w:tcPr>
          <w:p w14:paraId="0F3CF33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04AF9E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  Identifies the destination IP address for a particular packet flow.</w:t>
            </w:r>
          </w:p>
        </w:tc>
      </w:tr>
      <w:tr w:rsidR="00D97E48" w:rsidRPr="00D97E48" w14:paraId="3F6F0172" w14:textId="77777777" w:rsidTr="00D97E48">
        <w:tc>
          <w:tcPr>
            <w:tcW w:w="2628" w:type="dxa"/>
          </w:tcPr>
          <w:p w14:paraId="0231DF0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destination</w:t>
            </w:r>
            <w:proofErr w:type="gramEnd"/>
            <w:r w:rsidRPr="00D97E48">
              <w:rPr>
                <w:rFonts w:ascii="Arial" w:eastAsia="Times New Roman" w:hAnsi="Arial" w:cs="Times New Roman"/>
                <w:sz w:val="18"/>
                <w:szCs w:val="20"/>
                <w:lang w:val="en-GB"/>
              </w:rPr>
              <w:t xml:space="preserve"> port number</w:t>
            </w:r>
          </w:p>
        </w:tc>
        <w:tc>
          <w:tcPr>
            <w:tcW w:w="720" w:type="dxa"/>
          </w:tcPr>
          <w:p w14:paraId="4E46249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73F6001B"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to report the destination port number for a particular packet flow when the transport protocol supports port numbers.</w:t>
            </w:r>
          </w:p>
        </w:tc>
      </w:tr>
      <w:tr w:rsidR="00D97E48" w:rsidRPr="00D97E48" w14:paraId="41B45386" w14:textId="77777777" w:rsidTr="00D97E48">
        <w:tc>
          <w:tcPr>
            <w:tcW w:w="2628" w:type="dxa"/>
          </w:tcPr>
          <w:p w14:paraId="2097532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transport</w:t>
            </w:r>
            <w:proofErr w:type="gramEnd"/>
            <w:r w:rsidRPr="00D97E48">
              <w:rPr>
                <w:rFonts w:ascii="Arial" w:eastAsia="Times New Roman" w:hAnsi="Arial" w:cs="Times New Roman"/>
                <w:sz w:val="18"/>
                <w:szCs w:val="20"/>
                <w:lang w:val="en-GB"/>
              </w:rPr>
              <w:t xml:space="preserve"> protocol</w:t>
            </w:r>
          </w:p>
        </w:tc>
        <w:tc>
          <w:tcPr>
            <w:tcW w:w="720" w:type="dxa"/>
          </w:tcPr>
          <w:p w14:paraId="685D9F6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AB876D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Identifies the transport protocol (e.g., TCP) for a particular packet flow.</w:t>
            </w:r>
          </w:p>
        </w:tc>
      </w:tr>
      <w:tr w:rsidR="00D97E48" w:rsidRPr="00D97E48" w14:paraId="3A03A2BD" w14:textId="77777777" w:rsidTr="00D97E48">
        <w:tc>
          <w:tcPr>
            <w:tcW w:w="2628" w:type="dxa"/>
          </w:tcPr>
          <w:p w14:paraId="3DF51CB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flow</w:t>
            </w:r>
            <w:proofErr w:type="gramEnd"/>
            <w:r w:rsidRPr="00D97E48">
              <w:rPr>
                <w:rFonts w:ascii="Arial" w:eastAsia="Times New Roman" w:hAnsi="Arial" w:cs="Times New Roman"/>
                <w:sz w:val="18"/>
                <w:szCs w:val="20"/>
                <w:lang w:val="en-GB"/>
              </w:rPr>
              <w:t xml:space="preserve"> label</w:t>
            </w:r>
          </w:p>
        </w:tc>
        <w:tc>
          <w:tcPr>
            <w:tcW w:w="720" w:type="dxa"/>
          </w:tcPr>
          <w:p w14:paraId="7F5B549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Pr>
          <w:p w14:paraId="6DC858CD"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for IPv6 only for a particular packet flow.</w:t>
            </w:r>
          </w:p>
        </w:tc>
      </w:tr>
      <w:tr w:rsidR="00D97E48" w:rsidRPr="00D97E48" w14:paraId="4FFCFC81" w14:textId="77777777" w:rsidTr="00D97E48">
        <w:tc>
          <w:tcPr>
            <w:tcW w:w="2628" w:type="dxa"/>
          </w:tcPr>
          <w:p w14:paraId="388706A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summary</w:t>
            </w:r>
            <w:proofErr w:type="gramEnd"/>
            <w:r w:rsidRPr="00D97E48">
              <w:rPr>
                <w:rFonts w:ascii="Arial" w:eastAsia="Times New Roman" w:hAnsi="Arial" w:cs="Times New Roman"/>
                <w:sz w:val="18"/>
                <w:szCs w:val="20"/>
                <w:lang w:val="en-GB"/>
              </w:rPr>
              <w:t xml:space="preserve"> period</w:t>
            </w:r>
          </w:p>
        </w:tc>
        <w:tc>
          <w:tcPr>
            <w:tcW w:w="720" w:type="dxa"/>
          </w:tcPr>
          <w:p w14:paraId="2F16EDE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DB1FB28" w14:textId="216AC1E0" w:rsidR="00D97E48" w:rsidRPr="00D97E48" w:rsidRDefault="003D5D14" w:rsidP="00D97E48">
            <w:pPr>
              <w:keepNext/>
              <w:keepLines/>
              <w:rPr>
                <w:rFonts w:ascii="Arial" w:eastAsia="Times New Roman" w:hAnsi="Arial" w:cs="Times New Roman"/>
                <w:sz w:val="18"/>
                <w:szCs w:val="20"/>
                <w:lang w:val="en-GB"/>
              </w:rPr>
            </w:pPr>
            <w:ins w:id="127" w:author="Selvam Rengasami" w:date="2016-01-19T11:26:00Z">
              <w:r>
                <w:rPr>
                  <w:rFonts w:ascii="Arial" w:eastAsia="Times New Roman" w:hAnsi="Arial" w:cs="Times New Roman"/>
                  <w:sz w:val="18"/>
                  <w:szCs w:val="20"/>
                  <w:lang w:val="en-GB"/>
                </w:rPr>
                <w:t>Shall p</w:t>
              </w:r>
            </w:ins>
            <w:del w:id="128"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29"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period of time during which the packets of a particular packet flow of the summary report were sent or received by the target and defined by specifying the time when the first packet and the last packet of the reporting period were </w:t>
            </w:r>
            <w:proofErr w:type="gramStart"/>
            <w:r w:rsidR="00D97E48" w:rsidRPr="00D97E48">
              <w:rPr>
                <w:rFonts w:ascii="Arial" w:eastAsia="Times New Roman" w:hAnsi="Arial" w:cs="Times New Roman"/>
                <w:sz w:val="18"/>
                <w:szCs w:val="20"/>
                <w:lang w:val="en-GB"/>
              </w:rPr>
              <w:t>detected.</w:t>
            </w:r>
            <w:proofErr w:type="gramEnd"/>
            <w:r w:rsidR="00D97E48" w:rsidRPr="00D97E48">
              <w:rPr>
                <w:rFonts w:ascii="Arial" w:eastAsia="Times New Roman" w:hAnsi="Arial" w:cs="Times New Roman"/>
                <w:sz w:val="18"/>
                <w:szCs w:val="20"/>
                <w:lang w:val="en-GB"/>
              </w:rPr>
              <w:t xml:space="preserve"> </w:t>
            </w:r>
          </w:p>
        </w:tc>
      </w:tr>
      <w:tr w:rsidR="00D97E48" w:rsidRPr="00D97E48" w14:paraId="7E248FC0" w14:textId="77777777" w:rsidTr="00D97E48">
        <w:tc>
          <w:tcPr>
            <w:tcW w:w="2628" w:type="dxa"/>
          </w:tcPr>
          <w:p w14:paraId="376FCBF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count</w:t>
            </w:r>
          </w:p>
        </w:tc>
        <w:tc>
          <w:tcPr>
            <w:tcW w:w="720" w:type="dxa"/>
          </w:tcPr>
          <w:p w14:paraId="56EF7F51"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CF42B0E" w14:textId="686DB6D1" w:rsidR="00D97E48" w:rsidRPr="00D97E48" w:rsidRDefault="003D5D14" w:rsidP="00D97E48">
            <w:pPr>
              <w:keepNext/>
              <w:keepLines/>
              <w:rPr>
                <w:rFonts w:ascii="Arial" w:eastAsia="Times New Roman" w:hAnsi="Arial" w:cs="Times New Roman"/>
                <w:sz w:val="18"/>
                <w:szCs w:val="20"/>
                <w:lang w:val="en-GB"/>
              </w:rPr>
            </w:pPr>
            <w:ins w:id="130" w:author="Selvam Rengasami" w:date="2016-01-19T11:26:00Z">
              <w:r>
                <w:rPr>
                  <w:rFonts w:ascii="Arial" w:eastAsia="Times New Roman" w:hAnsi="Arial" w:cs="Times New Roman"/>
                  <w:sz w:val="18"/>
                  <w:szCs w:val="20"/>
                  <w:lang w:val="en-GB"/>
                </w:rPr>
                <w:t>Shall p</w:t>
              </w:r>
            </w:ins>
            <w:del w:id="131"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2"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number of packets detected for a particular packet flow.</w:t>
            </w:r>
          </w:p>
        </w:tc>
      </w:tr>
      <w:tr w:rsidR="00D97E48" w:rsidRPr="00D97E48" w14:paraId="6D13D060" w14:textId="77777777" w:rsidTr="00D97E48">
        <w:tc>
          <w:tcPr>
            <w:tcW w:w="2628" w:type="dxa"/>
          </w:tcPr>
          <w:p w14:paraId="5BABA68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sum</w:t>
            </w:r>
            <w:proofErr w:type="gramEnd"/>
            <w:r w:rsidRPr="00D97E48">
              <w:rPr>
                <w:rFonts w:ascii="Arial" w:eastAsia="Times New Roman" w:hAnsi="Arial" w:cs="Times New Roman"/>
                <w:sz w:val="18"/>
                <w:szCs w:val="20"/>
                <w:lang w:val="en-GB"/>
              </w:rPr>
              <w:t xml:space="preserve"> of packet sizes</w:t>
            </w:r>
          </w:p>
        </w:tc>
        <w:tc>
          <w:tcPr>
            <w:tcW w:w="720" w:type="dxa"/>
          </w:tcPr>
          <w:p w14:paraId="63201A33"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O</w:t>
            </w:r>
          </w:p>
        </w:tc>
        <w:tc>
          <w:tcPr>
            <w:tcW w:w="5868" w:type="dxa"/>
          </w:tcPr>
          <w:p w14:paraId="619A073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Provides the sum of values contained in Total Length Fields of the IPv4 packets or the sum of the values contained in the Payload Length fields of the IPv6 packets.</w:t>
            </w:r>
          </w:p>
        </w:tc>
      </w:tr>
      <w:tr w:rsidR="00D97E48" w:rsidRPr="00D97E48" w14:paraId="21AB0E6D" w14:textId="77777777" w:rsidTr="00D97E48">
        <w:tc>
          <w:tcPr>
            <w:tcW w:w="2628" w:type="dxa"/>
          </w:tcPr>
          <w:p w14:paraId="2C2DD55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packet</w:t>
            </w:r>
            <w:proofErr w:type="gramEnd"/>
            <w:r w:rsidRPr="00D97E48">
              <w:rPr>
                <w:rFonts w:ascii="Arial" w:eastAsia="Times New Roman" w:hAnsi="Arial" w:cs="Times New Roman"/>
                <w:sz w:val="18"/>
                <w:szCs w:val="20"/>
                <w:lang w:val="en-GB"/>
              </w:rPr>
              <w:t xml:space="preserve"> data summary reason</w:t>
            </w:r>
          </w:p>
        </w:tc>
        <w:tc>
          <w:tcPr>
            <w:tcW w:w="720" w:type="dxa"/>
          </w:tcPr>
          <w:p w14:paraId="755DEB6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F1DB4BA" w14:textId="55245BCF" w:rsidR="00D97E48" w:rsidRPr="00D97E48" w:rsidRDefault="003D5D14" w:rsidP="00D97E48">
            <w:pPr>
              <w:keepNext/>
              <w:keepLines/>
              <w:rPr>
                <w:rFonts w:ascii="Arial" w:eastAsia="Times New Roman" w:hAnsi="Arial" w:cs="Times New Roman"/>
                <w:sz w:val="18"/>
                <w:szCs w:val="20"/>
                <w:lang w:val="en-GB"/>
              </w:rPr>
            </w:pPr>
            <w:ins w:id="133" w:author="Selvam Rengasami" w:date="2016-01-19T11:26:00Z">
              <w:r>
                <w:rPr>
                  <w:rFonts w:ascii="Arial" w:eastAsia="Times New Roman" w:hAnsi="Arial" w:cs="Times New Roman"/>
                  <w:sz w:val="18"/>
                  <w:szCs w:val="20"/>
                  <w:lang w:val="en-GB"/>
                </w:rPr>
                <w:t>Shall p</w:t>
              </w:r>
            </w:ins>
            <w:del w:id="134" w:author="Selvam Rengasami" w:date="2016-01-19T11:26:00Z">
              <w:r w:rsidR="00D97E48" w:rsidRPr="00D97E48" w:rsidDel="003D5D14">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w:t>
            </w:r>
            <w:del w:id="135" w:author="Selvam Rengasami" w:date="2016-01-19T11:26:00Z">
              <w:r w:rsidR="00D97E48" w:rsidRPr="00D97E48" w:rsidDel="003D5D14">
                <w:rPr>
                  <w:rFonts w:ascii="Arial" w:eastAsia="Times New Roman" w:hAnsi="Arial" w:cs="Times New Roman"/>
                  <w:sz w:val="18"/>
                  <w:szCs w:val="20"/>
                  <w:lang w:val="en-GB"/>
                </w:rPr>
                <w:delText>s</w:delText>
              </w:r>
            </w:del>
            <w:r w:rsidR="00D97E48" w:rsidRPr="00D97E48">
              <w:rPr>
                <w:rFonts w:ascii="Arial" w:eastAsia="Times New Roman" w:hAnsi="Arial" w:cs="Times New Roman"/>
                <w:sz w:val="18"/>
                <w:szCs w:val="20"/>
                <w:lang w:val="en-GB"/>
              </w:rPr>
              <w:t xml:space="preserve"> the reason for the report being delivered to the LEMF (i.e., timeout, count limit, end of session).</w:t>
            </w:r>
          </w:p>
        </w:tc>
      </w:tr>
    </w:tbl>
    <w:p w14:paraId="3A5530AF"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71396F2E"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6.9D: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48C5189C" w14:textId="77777777" w:rsidTr="00D97E48">
        <w:trPr>
          <w:tblHeader/>
        </w:trPr>
        <w:tc>
          <w:tcPr>
            <w:tcW w:w="2628" w:type="dxa"/>
            <w:shd w:val="pct12" w:color="auto" w:fill="auto"/>
          </w:tcPr>
          <w:p w14:paraId="436B2E1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01D44EA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48D905E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27BAAEC" w14:textId="77777777" w:rsidTr="00D97E48">
        <w:tc>
          <w:tcPr>
            <w:tcW w:w="2628" w:type="dxa"/>
          </w:tcPr>
          <w:p w14:paraId="4C4DFC67"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MSISDN</w:t>
            </w:r>
          </w:p>
        </w:tc>
        <w:tc>
          <w:tcPr>
            <w:tcW w:w="720" w:type="dxa"/>
            <w:tcBorders>
              <w:bottom w:val="nil"/>
              <w:right w:val="single" w:sz="4" w:space="0" w:color="auto"/>
            </w:tcBorders>
          </w:tcPr>
          <w:p w14:paraId="66D8CC30"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left w:val="single" w:sz="4" w:space="0" w:color="auto"/>
              <w:bottom w:val="nil"/>
            </w:tcBorders>
          </w:tcPr>
          <w:p w14:paraId="261E464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090712E5" w14:textId="77777777" w:rsidTr="00D97E48">
        <w:tc>
          <w:tcPr>
            <w:tcW w:w="2628" w:type="dxa"/>
          </w:tcPr>
          <w:p w14:paraId="0D590D5C"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IMSI</w:t>
            </w:r>
          </w:p>
        </w:tc>
        <w:tc>
          <w:tcPr>
            <w:tcW w:w="720" w:type="dxa"/>
            <w:tcBorders>
              <w:top w:val="nil"/>
              <w:bottom w:val="single" w:sz="4" w:space="0" w:color="auto"/>
              <w:right w:val="single" w:sz="4" w:space="0" w:color="auto"/>
            </w:tcBorders>
          </w:tcPr>
          <w:p w14:paraId="2C622C0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4D3F1B4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F02F731" w14:textId="77777777" w:rsidTr="00D97E48">
        <w:tc>
          <w:tcPr>
            <w:tcW w:w="2628" w:type="dxa"/>
          </w:tcPr>
          <w:p w14:paraId="6F6C9E53"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New Observed IMEI</w:t>
            </w:r>
          </w:p>
        </w:tc>
        <w:tc>
          <w:tcPr>
            <w:tcW w:w="720" w:type="dxa"/>
            <w:tcBorders>
              <w:top w:val="nil"/>
              <w:bottom w:val="single" w:sz="4" w:space="0" w:color="auto"/>
              <w:right w:val="single" w:sz="4" w:space="0" w:color="auto"/>
            </w:tcBorders>
          </w:tcPr>
          <w:p w14:paraId="3502CCC4"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4776435C"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6911645" w14:textId="77777777" w:rsidTr="00D97E48">
        <w:tc>
          <w:tcPr>
            <w:tcW w:w="2628" w:type="dxa"/>
          </w:tcPr>
          <w:p w14:paraId="4FD1D35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top w:val="single" w:sz="4" w:space="0" w:color="auto"/>
              <w:bottom w:val="nil"/>
              <w:right w:val="single" w:sz="4" w:space="0" w:color="auto"/>
            </w:tcBorders>
          </w:tcPr>
          <w:p w14:paraId="3FA48CF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top w:val="single" w:sz="4" w:space="0" w:color="auto"/>
              <w:left w:val="single" w:sz="4" w:space="0" w:color="auto"/>
              <w:bottom w:val="nil"/>
            </w:tcBorders>
          </w:tcPr>
          <w:p w14:paraId="26C09E9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297CE2DA" w14:textId="77777777" w:rsidTr="00D97E48">
        <w:tc>
          <w:tcPr>
            <w:tcW w:w="2628" w:type="dxa"/>
          </w:tcPr>
          <w:p w14:paraId="471021DE"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single" w:sz="4" w:space="0" w:color="auto"/>
              <w:right w:val="single" w:sz="4" w:space="0" w:color="auto"/>
            </w:tcBorders>
          </w:tcPr>
          <w:p w14:paraId="50F02275"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2766B00E"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41615D1" w14:textId="77777777" w:rsidTr="00D97E48">
        <w:tc>
          <w:tcPr>
            <w:tcW w:w="2628" w:type="dxa"/>
          </w:tcPr>
          <w:p w14:paraId="37178FE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IMEI</w:t>
            </w:r>
          </w:p>
        </w:tc>
        <w:tc>
          <w:tcPr>
            <w:tcW w:w="720" w:type="dxa"/>
            <w:tcBorders>
              <w:top w:val="nil"/>
              <w:bottom w:val="single" w:sz="4" w:space="0" w:color="auto"/>
              <w:right w:val="single" w:sz="4" w:space="0" w:color="auto"/>
            </w:tcBorders>
          </w:tcPr>
          <w:p w14:paraId="1DF84811"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left w:val="single" w:sz="4" w:space="0" w:color="auto"/>
              <w:bottom w:val="single" w:sz="4" w:space="0" w:color="auto"/>
            </w:tcBorders>
          </w:tcPr>
          <w:p w14:paraId="58F18206"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64158DC0" w14:textId="77777777" w:rsidTr="00D97E48">
        <w:tc>
          <w:tcPr>
            <w:tcW w:w="2628" w:type="dxa"/>
          </w:tcPr>
          <w:p w14:paraId="1E4FD38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Borders>
              <w:top w:val="single" w:sz="4" w:space="0" w:color="auto"/>
            </w:tcBorders>
          </w:tcPr>
          <w:p w14:paraId="7772013C" w14:textId="3090CEA2" w:rsidR="00D97E48" w:rsidRPr="00D97E48" w:rsidRDefault="00D97E48" w:rsidP="00D97E48">
            <w:pPr>
              <w:keepNext/>
              <w:keepLines/>
              <w:jc w:val="center"/>
              <w:rPr>
                <w:rFonts w:ascii="Arial" w:eastAsia="Times New Roman" w:hAnsi="Arial" w:cs="Times New Roman"/>
                <w:sz w:val="18"/>
                <w:szCs w:val="20"/>
                <w:lang w:val="en-GB"/>
              </w:rPr>
            </w:pPr>
            <w:del w:id="136" w:author="Selvam Rengasami" w:date="2016-01-18T22:41:00Z">
              <w:r w:rsidRPr="00D97E48" w:rsidDel="00C001A9">
                <w:rPr>
                  <w:rFonts w:ascii="Arial" w:eastAsia="Times New Roman" w:hAnsi="Arial" w:cs="Times New Roman"/>
                  <w:sz w:val="18"/>
                  <w:szCs w:val="20"/>
                  <w:lang w:val="en-GB"/>
                </w:rPr>
                <w:delText>C</w:delText>
              </w:r>
            </w:del>
            <w:ins w:id="137" w:author="Selvam Rengasami" w:date="2016-01-18T22:41:00Z">
              <w:r w:rsidR="00C001A9">
                <w:rPr>
                  <w:rFonts w:ascii="Arial" w:eastAsia="Times New Roman" w:hAnsi="Arial" w:cs="Times New Roman"/>
                  <w:sz w:val="18"/>
                  <w:szCs w:val="20"/>
                  <w:lang w:val="en-GB"/>
                </w:rPr>
                <w:t>M</w:t>
              </w:r>
            </w:ins>
          </w:p>
        </w:tc>
        <w:tc>
          <w:tcPr>
            <w:tcW w:w="5868" w:type="dxa"/>
            <w:tcBorders>
              <w:top w:val="single" w:sz="4" w:space="0" w:color="auto"/>
            </w:tcBorders>
          </w:tcPr>
          <w:p w14:paraId="6BA640EC" w14:textId="72156B48" w:rsidR="00D97E48" w:rsidRPr="00D97E48" w:rsidRDefault="00905D5B" w:rsidP="00D97E48">
            <w:pPr>
              <w:keepNext/>
              <w:keepLines/>
              <w:rPr>
                <w:rFonts w:ascii="Arial" w:eastAsia="Times New Roman" w:hAnsi="Arial" w:cs="Times New Roman"/>
                <w:sz w:val="18"/>
                <w:szCs w:val="20"/>
                <w:lang w:val="en-GB"/>
              </w:rPr>
            </w:pPr>
            <w:ins w:id="138" w:author="Selvam Rengasami" w:date="2016-01-19T11:27:00Z">
              <w:r>
                <w:rPr>
                  <w:rFonts w:ascii="Arial" w:eastAsia="Times New Roman" w:hAnsi="Arial" w:cs="Times New Roman"/>
                  <w:sz w:val="18"/>
                  <w:szCs w:val="20"/>
                  <w:lang w:val="en-GB"/>
                </w:rPr>
                <w:t>Shall p</w:t>
              </w:r>
            </w:ins>
            <w:del w:id="139"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HLR subscriber record change event type.</w:t>
            </w:r>
          </w:p>
        </w:tc>
      </w:tr>
      <w:tr w:rsidR="00D97E48" w:rsidRPr="00D97E48" w14:paraId="2A1C6823" w14:textId="77777777" w:rsidTr="00D97E48">
        <w:tc>
          <w:tcPr>
            <w:tcW w:w="2628" w:type="dxa"/>
          </w:tcPr>
          <w:p w14:paraId="29EBEDD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B1145C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40AF8F62" w14:textId="30CD7424" w:rsidR="00D97E48" w:rsidRPr="00D97E48" w:rsidRDefault="00905D5B" w:rsidP="00D97E48">
            <w:pPr>
              <w:keepNext/>
              <w:keepLines/>
              <w:rPr>
                <w:rFonts w:ascii="Arial" w:eastAsia="Times New Roman" w:hAnsi="Arial" w:cs="Times New Roman"/>
                <w:sz w:val="18"/>
                <w:szCs w:val="20"/>
                <w:lang w:val="en-GB"/>
              </w:rPr>
            </w:pPr>
            <w:ins w:id="140" w:author="Selvam Rengasami" w:date="2016-01-19T11:27:00Z">
              <w:r>
                <w:rPr>
                  <w:rFonts w:ascii="Arial" w:eastAsia="Times New Roman" w:hAnsi="Arial" w:cs="Times New Roman"/>
                  <w:sz w:val="18"/>
                  <w:szCs w:val="20"/>
                  <w:lang w:val="en-GB"/>
                </w:rPr>
                <w:t>Shall p</w:t>
              </w:r>
            </w:ins>
            <w:del w:id="141" w:author="Selvam Rengasami" w:date="2016-01-19T11:27: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520360F4" w14:textId="77777777" w:rsidTr="00D97E48">
        <w:tc>
          <w:tcPr>
            <w:tcW w:w="2628" w:type="dxa"/>
          </w:tcPr>
          <w:p w14:paraId="1ED3CFC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3ED6963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494E0ADB"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1AE61C48" w14:textId="77777777" w:rsidTr="00D97E48">
        <w:tc>
          <w:tcPr>
            <w:tcW w:w="2628" w:type="dxa"/>
          </w:tcPr>
          <w:p w14:paraId="66AB51F8"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5574956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4953383" w14:textId="79B1309C" w:rsidR="00D97E48" w:rsidRPr="00D97E48" w:rsidRDefault="00905D5B" w:rsidP="00905D5B">
            <w:pPr>
              <w:keepNext/>
              <w:keepLines/>
              <w:rPr>
                <w:rFonts w:ascii="Arial" w:eastAsia="Times New Roman" w:hAnsi="Arial" w:cs="Times New Roman"/>
                <w:sz w:val="18"/>
                <w:szCs w:val="20"/>
                <w:lang w:val="en-GB"/>
              </w:rPr>
            </w:pPr>
            <w:ins w:id="142" w:author="Selvam Rengasami" w:date="2016-01-19T11:27:00Z">
              <w:r>
                <w:rPr>
                  <w:rFonts w:ascii="Arial" w:eastAsia="Times New Roman" w:hAnsi="Arial" w:cs="Times New Roman"/>
                  <w:sz w:val="18"/>
                  <w:szCs w:val="20"/>
                  <w:lang w:val="en-GB"/>
                </w:rPr>
                <w:t>Shall provide the n</w:t>
              </w:r>
            </w:ins>
            <w:del w:id="143" w:author="Selvam Rengasami" w:date="2016-01-19T11:27:00Z">
              <w:r w:rsidR="00D97E48" w:rsidRPr="00D97E48" w:rsidDel="00905D5B">
                <w:rPr>
                  <w:rFonts w:ascii="Arial" w:eastAsia="Times New Roman" w:hAnsi="Arial" w:cs="Times New Roman"/>
                  <w:sz w:val="18"/>
                  <w:szCs w:val="20"/>
                  <w:lang w:val="en-GB"/>
                </w:rPr>
                <w:delText>N</w:delText>
              </w:r>
            </w:del>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6498CACE" w14:textId="77777777" w:rsidTr="00D97E48">
        <w:tc>
          <w:tcPr>
            <w:tcW w:w="2628" w:type="dxa"/>
          </w:tcPr>
          <w:p w14:paraId="08D7BB0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72E5F8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9134DB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A2ECBED" w14:textId="77777777" w:rsidTr="00D97E48">
        <w:tc>
          <w:tcPr>
            <w:tcW w:w="2628" w:type="dxa"/>
          </w:tcPr>
          <w:p w14:paraId="54A9279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carrier</w:t>
            </w:r>
            <w:proofErr w:type="gramEnd"/>
            <w:r w:rsidRPr="00D97E48">
              <w:rPr>
                <w:rFonts w:ascii="Arial" w:eastAsia="Times New Roman" w:hAnsi="Arial" w:cs="Times New Roman"/>
                <w:sz w:val="18"/>
                <w:szCs w:val="20"/>
                <w:lang w:val="en-GB"/>
              </w:rPr>
              <w:t xml:space="preserve"> Specific Data</w:t>
            </w:r>
          </w:p>
        </w:tc>
        <w:tc>
          <w:tcPr>
            <w:tcW w:w="720" w:type="dxa"/>
          </w:tcPr>
          <w:p w14:paraId="785F9A46" w14:textId="4D908BCE" w:rsidR="00D97E48" w:rsidRPr="00D97E48" w:rsidRDefault="00D97E48" w:rsidP="00D97E48">
            <w:pPr>
              <w:keepNext/>
              <w:keepLines/>
              <w:jc w:val="center"/>
              <w:rPr>
                <w:rFonts w:ascii="Arial" w:eastAsia="Times New Roman" w:hAnsi="Arial" w:cs="Times New Roman"/>
                <w:sz w:val="18"/>
                <w:szCs w:val="20"/>
                <w:lang w:val="en-GB"/>
              </w:rPr>
            </w:pPr>
            <w:del w:id="144" w:author="Selvam Rengasami" w:date="2016-01-18T22:44:00Z">
              <w:r w:rsidRPr="00D97E48" w:rsidDel="00C001A9">
                <w:rPr>
                  <w:rFonts w:ascii="Arial" w:eastAsia="Times New Roman" w:hAnsi="Arial" w:cs="Times New Roman"/>
                  <w:sz w:val="18"/>
                  <w:szCs w:val="20"/>
                  <w:lang w:val="en-GB"/>
                </w:rPr>
                <w:delText>C</w:delText>
              </w:r>
            </w:del>
            <w:ins w:id="145" w:author="Selvam Rengasami" w:date="2016-01-18T22:44:00Z">
              <w:r w:rsidR="00C001A9">
                <w:rPr>
                  <w:rFonts w:ascii="Arial" w:eastAsia="Times New Roman" w:hAnsi="Arial" w:cs="Times New Roman"/>
                  <w:sz w:val="18"/>
                  <w:szCs w:val="20"/>
                  <w:lang w:val="en-GB"/>
                </w:rPr>
                <w:t>M</w:t>
              </w:r>
            </w:ins>
          </w:p>
        </w:tc>
        <w:tc>
          <w:tcPr>
            <w:tcW w:w="5868" w:type="dxa"/>
          </w:tcPr>
          <w:p w14:paraId="06AE5CE7" w14:textId="4810498E" w:rsidR="00D97E48" w:rsidRPr="00D97E48" w:rsidRDefault="00C001A9">
            <w:pPr>
              <w:keepNext/>
              <w:keepLines/>
              <w:rPr>
                <w:rFonts w:ascii="Arial" w:eastAsia="Times New Roman" w:hAnsi="Arial" w:cs="Times New Roman"/>
                <w:sz w:val="18"/>
                <w:szCs w:val="20"/>
                <w:lang w:val="en-GB"/>
              </w:rPr>
            </w:pPr>
            <w:ins w:id="146" w:author="Selvam Rengasami" w:date="2016-01-18T22:44:00Z">
              <w:r>
                <w:rPr>
                  <w:rFonts w:ascii="Arial" w:eastAsia="Times New Roman" w:hAnsi="Arial" w:cs="Times New Roman"/>
                  <w:sz w:val="18"/>
                  <w:szCs w:val="20"/>
                  <w:lang w:val="en-GB"/>
                </w:rPr>
                <w:t>Shall p</w:t>
              </w:r>
            </w:ins>
            <w:del w:id="147" w:author="Selvam Rengasami" w:date="2016-01-18T22:44:00Z">
              <w:r w:rsidR="00D97E48" w:rsidRPr="00D97E48" w:rsidDel="00C001A9">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w:t>
            </w:r>
            <w:del w:id="148" w:author="Selvam Rengasami" w:date="2016-01-18T22:44:00Z">
              <w:r w:rsidR="00D97E48" w:rsidRPr="00D97E48" w:rsidDel="00C001A9">
                <w:rPr>
                  <w:rFonts w:ascii="Arial" w:eastAsia="Times New Roman" w:hAnsi="Arial" w:cs="Times New Roman"/>
                  <w:sz w:val="18"/>
                  <w:szCs w:val="20"/>
                  <w:lang w:val="en-GB"/>
                </w:rPr>
                <w:delText xml:space="preserve">to </w:delText>
              </w:r>
            </w:del>
            <w:r w:rsidR="00D97E48" w:rsidRPr="00D97E48">
              <w:rPr>
                <w:rFonts w:ascii="Arial" w:eastAsia="Times New Roman" w:hAnsi="Arial" w:cs="Times New Roman"/>
                <w:sz w:val="18"/>
                <w:szCs w:val="20"/>
                <w:lang w:val="en-GB"/>
              </w:rPr>
              <w:t>raw data of this specific update.</w:t>
            </w:r>
          </w:p>
        </w:tc>
      </w:tr>
    </w:tbl>
    <w:p w14:paraId="20524447"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0F1210F7"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6.9E: Cancel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2B783513" w14:textId="77777777" w:rsidTr="00D97E48">
        <w:trPr>
          <w:tblHeader/>
        </w:trPr>
        <w:tc>
          <w:tcPr>
            <w:tcW w:w="2628" w:type="dxa"/>
            <w:shd w:val="pct12" w:color="auto" w:fill="auto"/>
          </w:tcPr>
          <w:p w14:paraId="43219DE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7BB3C6BD"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ADC2B5C"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23774B75" w14:textId="77777777" w:rsidTr="00D97E48">
        <w:tc>
          <w:tcPr>
            <w:tcW w:w="2628" w:type="dxa"/>
          </w:tcPr>
          <w:p w14:paraId="3D98ECC6"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EC03DB9"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200CBB3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2301FC25" w14:textId="77777777" w:rsidTr="00D97E48">
        <w:tc>
          <w:tcPr>
            <w:tcW w:w="2628" w:type="dxa"/>
          </w:tcPr>
          <w:p w14:paraId="32968180"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52F2D59A"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48F9676F"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230F7D4F" w14:textId="77777777" w:rsidTr="00D97E48">
        <w:tc>
          <w:tcPr>
            <w:tcW w:w="2628" w:type="dxa"/>
          </w:tcPr>
          <w:p w14:paraId="1E32E3B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2156E03D" w14:textId="65F4073E" w:rsidR="00D97E48" w:rsidRPr="00D97E48" w:rsidRDefault="00D97E48" w:rsidP="00D97E48">
            <w:pPr>
              <w:keepNext/>
              <w:keepLines/>
              <w:jc w:val="center"/>
              <w:rPr>
                <w:rFonts w:ascii="Arial" w:eastAsia="Times New Roman" w:hAnsi="Arial" w:cs="Times New Roman"/>
                <w:sz w:val="18"/>
                <w:szCs w:val="20"/>
                <w:lang w:val="en-GB"/>
              </w:rPr>
            </w:pPr>
            <w:del w:id="149" w:author="Selvam Rengasami" w:date="2016-01-18T22:44:00Z">
              <w:r w:rsidRPr="00D97E48" w:rsidDel="00C001A9">
                <w:rPr>
                  <w:rFonts w:ascii="Arial" w:eastAsia="Times New Roman" w:hAnsi="Arial" w:cs="Times New Roman"/>
                  <w:sz w:val="18"/>
                  <w:szCs w:val="20"/>
                  <w:lang w:val="en-GB"/>
                </w:rPr>
                <w:delText>C</w:delText>
              </w:r>
            </w:del>
            <w:ins w:id="150" w:author="Selvam Rengasami" w:date="2016-01-18T22:44:00Z">
              <w:r w:rsidR="00C001A9">
                <w:rPr>
                  <w:rFonts w:ascii="Arial" w:eastAsia="Times New Roman" w:hAnsi="Arial" w:cs="Times New Roman"/>
                  <w:sz w:val="18"/>
                  <w:szCs w:val="20"/>
                  <w:lang w:val="en-GB"/>
                </w:rPr>
                <w:t>M</w:t>
              </w:r>
            </w:ins>
          </w:p>
        </w:tc>
        <w:tc>
          <w:tcPr>
            <w:tcW w:w="5868" w:type="dxa"/>
          </w:tcPr>
          <w:p w14:paraId="1CE54833" w14:textId="17D7CD6E" w:rsidR="00D97E48" w:rsidRPr="00D97E48" w:rsidRDefault="00905D5B">
            <w:pPr>
              <w:keepNext/>
              <w:keepLines/>
              <w:rPr>
                <w:rFonts w:ascii="Arial" w:eastAsia="Times New Roman" w:hAnsi="Arial" w:cs="Times New Roman"/>
                <w:sz w:val="18"/>
                <w:szCs w:val="20"/>
                <w:lang w:val="en-GB"/>
              </w:rPr>
            </w:pPr>
            <w:ins w:id="151" w:author="Selvam Rengasami" w:date="2016-01-19T11:28:00Z">
              <w:r>
                <w:rPr>
                  <w:rFonts w:ascii="Arial" w:eastAsia="Times New Roman" w:hAnsi="Arial" w:cs="Times New Roman"/>
                  <w:sz w:val="18"/>
                  <w:szCs w:val="20"/>
                  <w:lang w:val="en-GB"/>
                </w:rPr>
                <w:t>Shall p</w:t>
              </w:r>
            </w:ins>
            <w:del w:id="152"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cancel Location change event </w:t>
            </w:r>
            <w:proofErr w:type="gramStart"/>
            <w:r w:rsidR="00D97E48" w:rsidRPr="00D97E48">
              <w:rPr>
                <w:rFonts w:ascii="Arial" w:eastAsia="Times New Roman" w:hAnsi="Arial" w:cs="Times New Roman"/>
                <w:sz w:val="18"/>
                <w:szCs w:val="20"/>
                <w:lang w:val="en-GB"/>
              </w:rPr>
              <w:t>type.</w:t>
            </w:r>
            <w:proofErr w:type="gramEnd"/>
            <w:r w:rsidR="00D97E48" w:rsidRPr="00D97E48">
              <w:rPr>
                <w:rFonts w:ascii="Arial" w:eastAsia="Times New Roman" w:hAnsi="Arial" w:cs="Times New Roman"/>
                <w:sz w:val="18"/>
                <w:szCs w:val="20"/>
                <w:lang w:val="en-GB"/>
              </w:rPr>
              <w:t xml:space="preserve"> (</w:t>
            </w:r>
            <w:proofErr w:type="gramStart"/>
            <w:r w:rsidR="00D97E48" w:rsidRPr="00D97E48">
              <w:rPr>
                <w:rFonts w:ascii="Arial" w:eastAsia="Times New Roman" w:hAnsi="Arial" w:cs="Times New Roman"/>
                <w:sz w:val="18"/>
                <w:szCs w:val="20"/>
                <w:lang w:val="en-GB"/>
              </w:rPr>
              <w:t>purge</w:t>
            </w:r>
            <w:proofErr w:type="gramEnd"/>
            <w:r w:rsidR="00D97E48" w:rsidRPr="00D97E48">
              <w:rPr>
                <w:rFonts w:ascii="Arial" w:eastAsia="Times New Roman" w:hAnsi="Arial" w:cs="Times New Roman"/>
                <w:sz w:val="18"/>
                <w:szCs w:val="20"/>
                <w:lang w:val="en-GB"/>
              </w:rPr>
              <w:t xml:space="preserve"> from HLR sent to SGN included).</w:t>
            </w:r>
          </w:p>
        </w:tc>
      </w:tr>
      <w:tr w:rsidR="00D97E48" w:rsidRPr="00D97E48" w14:paraId="267DED3B" w14:textId="77777777" w:rsidTr="00D97E48">
        <w:tc>
          <w:tcPr>
            <w:tcW w:w="2628" w:type="dxa"/>
          </w:tcPr>
          <w:p w14:paraId="2446FCB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258E698"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37933C52" w14:textId="4B5775DF" w:rsidR="00D97E48" w:rsidRPr="00D97E48" w:rsidRDefault="00905D5B" w:rsidP="00D97E48">
            <w:pPr>
              <w:keepNext/>
              <w:keepLines/>
              <w:rPr>
                <w:rFonts w:ascii="Arial" w:eastAsia="Times New Roman" w:hAnsi="Arial" w:cs="Times New Roman"/>
                <w:sz w:val="18"/>
                <w:szCs w:val="20"/>
                <w:lang w:val="en-GB"/>
              </w:rPr>
            </w:pPr>
            <w:ins w:id="153" w:author="Selvam Rengasami" w:date="2016-01-19T11:28:00Z">
              <w:r>
                <w:rPr>
                  <w:rFonts w:ascii="Arial" w:eastAsia="Times New Roman" w:hAnsi="Arial" w:cs="Times New Roman"/>
                  <w:sz w:val="18"/>
                  <w:szCs w:val="20"/>
                  <w:lang w:val="en-GB"/>
                </w:rPr>
                <w:t>Shall p</w:t>
              </w:r>
            </w:ins>
            <w:del w:id="154" w:author="Selvam Rengasami" w:date="2016-01-19T11:28: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113CC55" w14:textId="77777777" w:rsidTr="00D97E48">
        <w:tc>
          <w:tcPr>
            <w:tcW w:w="2628" w:type="dxa"/>
          </w:tcPr>
          <w:p w14:paraId="4802C94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2DF152C9"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1E01AB4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27CA9726" w14:textId="77777777" w:rsidTr="00D97E48">
        <w:tc>
          <w:tcPr>
            <w:tcW w:w="2628" w:type="dxa"/>
          </w:tcPr>
          <w:p w14:paraId="2F92AC0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28DF3A07"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16C1E714" w14:textId="07151243" w:rsidR="00D97E48" w:rsidRPr="00D97E48" w:rsidRDefault="00905D5B" w:rsidP="00D97E48">
            <w:pPr>
              <w:keepNext/>
              <w:keepLines/>
              <w:rPr>
                <w:rFonts w:ascii="Arial" w:eastAsia="Times New Roman" w:hAnsi="Arial" w:cs="Times New Roman"/>
                <w:sz w:val="18"/>
                <w:szCs w:val="20"/>
                <w:lang w:val="en-GB"/>
              </w:rPr>
            </w:pPr>
            <w:ins w:id="155" w:author="Selvam Rengasami" w:date="2016-01-19T11:28:00Z">
              <w:r>
                <w:rPr>
                  <w:rFonts w:ascii="Arial" w:eastAsia="Times New Roman" w:hAnsi="Arial" w:cs="Times New Roman"/>
                  <w:sz w:val="18"/>
                  <w:szCs w:val="20"/>
                  <w:lang w:val="en-GB"/>
                </w:rPr>
                <w:t>Shall p</w:t>
              </w:r>
              <w:r>
                <w:rPr>
                  <w:rFonts w:ascii="Arial" w:eastAsia="Times New Roman" w:hAnsi="Arial" w:cs="Times New Roman"/>
                  <w:sz w:val="18"/>
                  <w:szCs w:val="20"/>
                  <w:lang w:val="en-GB"/>
                </w:rPr>
                <w:t xml:space="preserve">rovide the </w:t>
              </w:r>
            </w:ins>
            <w:del w:id="156" w:author="Selvam Rengasami" w:date="2016-01-19T11:28:00Z">
              <w:r w:rsidR="00D97E48" w:rsidRPr="00D97E48" w:rsidDel="00905D5B">
                <w:rPr>
                  <w:rFonts w:ascii="Arial" w:eastAsia="Times New Roman" w:hAnsi="Arial" w:cs="Times New Roman"/>
                  <w:sz w:val="18"/>
                  <w:szCs w:val="20"/>
                  <w:lang w:val="en-GB"/>
                </w:rPr>
                <w:delText>N</w:delText>
              </w:r>
            </w:del>
            <w:ins w:id="157" w:author="Selvam Rengasami" w:date="2016-01-19T11:28: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41AC8058" w14:textId="77777777" w:rsidTr="00D97E48">
        <w:tc>
          <w:tcPr>
            <w:tcW w:w="2628" w:type="dxa"/>
          </w:tcPr>
          <w:p w14:paraId="22155F1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28ED46AD"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31BD2E78"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62AF4AB5" w14:textId="77777777" w:rsidTr="00D97E48">
        <w:tc>
          <w:tcPr>
            <w:tcW w:w="2628" w:type="dxa"/>
          </w:tcPr>
          <w:p w14:paraId="11C4862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system identifier</w:t>
            </w:r>
          </w:p>
        </w:tc>
        <w:tc>
          <w:tcPr>
            <w:tcW w:w="720" w:type="dxa"/>
          </w:tcPr>
          <w:p w14:paraId="3B5AC235" w14:textId="3CDBEF5D" w:rsidR="00D97E48" w:rsidRPr="00D97E48" w:rsidRDefault="00D97E48" w:rsidP="00D97E48">
            <w:pPr>
              <w:keepNext/>
              <w:keepLines/>
              <w:jc w:val="center"/>
              <w:rPr>
                <w:rFonts w:ascii="Arial" w:eastAsia="Times New Roman" w:hAnsi="Arial" w:cs="Arial"/>
                <w:sz w:val="18"/>
                <w:szCs w:val="18"/>
                <w:lang w:val="en-GB"/>
              </w:rPr>
            </w:pPr>
            <w:del w:id="158" w:author="Selvam Rengasami" w:date="2016-01-18T22:46:00Z">
              <w:r w:rsidRPr="00D97E48" w:rsidDel="00FE5A68">
                <w:rPr>
                  <w:rFonts w:ascii="Arial" w:eastAsia="Times New Roman" w:hAnsi="Arial" w:cs="Arial"/>
                  <w:sz w:val="18"/>
                  <w:szCs w:val="18"/>
                  <w:lang w:val="en-GB"/>
                </w:rPr>
                <w:delText>C</w:delText>
              </w:r>
            </w:del>
            <w:ins w:id="159" w:author="Selvam Rengasami" w:date="2016-01-18T22:46:00Z">
              <w:r w:rsidR="00FE5A68">
                <w:rPr>
                  <w:rFonts w:ascii="Arial" w:eastAsia="Times New Roman" w:hAnsi="Arial" w:cs="Arial"/>
                  <w:sz w:val="18"/>
                  <w:szCs w:val="18"/>
                  <w:lang w:val="en-GB"/>
                </w:rPr>
                <w:t>M</w:t>
              </w:r>
            </w:ins>
          </w:p>
        </w:tc>
        <w:tc>
          <w:tcPr>
            <w:tcW w:w="5868" w:type="dxa"/>
          </w:tcPr>
          <w:p w14:paraId="23D94EC3" w14:textId="674D527E" w:rsidR="00D97E48" w:rsidRPr="00D97E48" w:rsidRDefault="00FE5A68">
            <w:pPr>
              <w:keepNext/>
              <w:keepLines/>
              <w:rPr>
                <w:rFonts w:ascii="Arial" w:eastAsia="Times New Roman" w:hAnsi="Arial" w:cs="Arial"/>
                <w:sz w:val="18"/>
                <w:szCs w:val="18"/>
                <w:lang w:val="en-GB"/>
              </w:rPr>
            </w:pPr>
            <w:ins w:id="160" w:author="Selvam Rengasami" w:date="2016-01-18T22:46:00Z">
              <w:r>
                <w:rPr>
                  <w:rFonts w:ascii="Arial" w:eastAsia="Times New Roman" w:hAnsi="Arial" w:cs="Arial"/>
                  <w:sz w:val="18"/>
                  <w:szCs w:val="18"/>
                  <w:lang w:val="en-GB"/>
                </w:rPr>
                <w:t>Shall p</w:t>
              </w:r>
            </w:ins>
            <w:del w:id="161" w:author="Selvam Rengasami" w:date="2016-01-18T22:46: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 defined in E212 [87])).</w:t>
            </w:r>
          </w:p>
        </w:tc>
      </w:tr>
      <w:tr w:rsidR="00D97E48" w:rsidRPr="00D97E48" w14:paraId="26192307" w14:textId="77777777" w:rsidTr="00D97E48">
        <w:tc>
          <w:tcPr>
            <w:tcW w:w="2628" w:type="dxa"/>
          </w:tcPr>
          <w:p w14:paraId="79D1E09C"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SGSN-Number</w:t>
            </w:r>
          </w:p>
        </w:tc>
        <w:tc>
          <w:tcPr>
            <w:tcW w:w="720" w:type="dxa"/>
          </w:tcPr>
          <w:p w14:paraId="03A2BF3B"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158EE5F8" w14:textId="5F111411"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62"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63"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2C6B9DA1" w14:textId="77777777" w:rsidTr="00D97E48">
        <w:tc>
          <w:tcPr>
            <w:tcW w:w="2628" w:type="dxa"/>
          </w:tcPr>
          <w:p w14:paraId="2D618568"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lastRenderedPageBreak/>
              <w:t>previous</w:t>
            </w:r>
            <w:proofErr w:type="gramEnd"/>
            <w:r w:rsidRPr="00D97E48">
              <w:rPr>
                <w:rFonts w:ascii="Arial" w:eastAsia="Times New Roman" w:hAnsi="Arial" w:cs="Arial"/>
                <w:sz w:val="18"/>
                <w:szCs w:val="18"/>
                <w:lang w:val="en-GB"/>
              </w:rPr>
              <w:t xml:space="preserve"> serving SGSN-Address</w:t>
            </w:r>
          </w:p>
        </w:tc>
        <w:tc>
          <w:tcPr>
            <w:tcW w:w="720" w:type="dxa"/>
          </w:tcPr>
          <w:p w14:paraId="1147B3A9"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06C41BD0" w14:textId="66719C0D"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64" w:author="Selvam Rengasami" w:date="2016-01-18T22:47: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65"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41EB2D21" w14:textId="77777777" w:rsidTr="00D97E48">
        <w:tc>
          <w:tcPr>
            <w:tcW w:w="2628" w:type="dxa"/>
          </w:tcPr>
          <w:p w14:paraId="378B03A1"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S4-SGSN-address</w:t>
            </w:r>
          </w:p>
        </w:tc>
        <w:tc>
          <w:tcPr>
            <w:tcW w:w="720" w:type="dxa"/>
          </w:tcPr>
          <w:p w14:paraId="6B16FEAB"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6C34D563" w14:textId="2F7C9795"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66" w:author="Selvam Rengasami" w:date="2016-01-18T22:47: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14:paraId="762F0FB2" w14:textId="77777777" w:rsidR="00D97E48" w:rsidRPr="00D97E48" w:rsidRDefault="00D97E48" w:rsidP="00D97E48">
      <w:pPr>
        <w:spacing w:after="180"/>
        <w:rPr>
          <w:rFonts w:ascii="Times New Roman" w:eastAsia="Times New Roman" w:hAnsi="Times New Roman" w:cs="Times New Roman"/>
          <w:sz w:val="20"/>
          <w:szCs w:val="20"/>
          <w:lang w:val="en-GB"/>
        </w:rPr>
      </w:pPr>
    </w:p>
    <w:p w14:paraId="067A0F29"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6.9F: Register location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017F09A8" w14:textId="77777777" w:rsidTr="00D97E48">
        <w:trPr>
          <w:tblHeader/>
        </w:trPr>
        <w:tc>
          <w:tcPr>
            <w:tcW w:w="2628" w:type="dxa"/>
            <w:shd w:val="pct12" w:color="auto" w:fill="auto"/>
          </w:tcPr>
          <w:p w14:paraId="13A4562A"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28A3A90"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BF56DB9"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4AB7174F" w14:textId="77777777" w:rsidTr="00D97E48">
        <w:tc>
          <w:tcPr>
            <w:tcW w:w="2628" w:type="dxa"/>
          </w:tcPr>
          <w:p w14:paraId="01A2356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46E7227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2C22B64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3B8DB62E" w14:textId="77777777" w:rsidTr="00D97E48">
        <w:tc>
          <w:tcPr>
            <w:tcW w:w="2628" w:type="dxa"/>
          </w:tcPr>
          <w:p w14:paraId="6D060BE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1C03DE29"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5B6E8FC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47B3593F" w14:textId="77777777" w:rsidTr="00D97E48">
        <w:tc>
          <w:tcPr>
            <w:tcW w:w="2628" w:type="dxa"/>
          </w:tcPr>
          <w:p w14:paraId="4692DF19"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0B859A80" w14:textId="73C0372D" w:rsidR="00D97E48" w:rsidRPr="00D97E48" w:rsidRDefault="00D97E48" w:rsidP="00D97E48">
            <w:pPr>
              <w:keepNext/>
              <w:keepLines/>
              <w:jc w:val="center"/>
              <w:rPr>
                <w:rFonts w:ascii="Arial" w:eastAsia="Times New Roman" w:hAnsi="Arial" w:cs="Times New Roman"/>
                <w:sz w:val="18"/>
                <w:szCs w:val="20"/>
                <w:lang w:val="en-GB"/>
              </w:rPr>
            </w:pPr>
            <w:del w:id="167" w:author="Selvam Rengasami" w:date="2016-01-18T22:48:00Z">
              <w:r w:rsidRPr="00D97E48" w:rsidDel="00FE5A68">
                <w:rPr>
                  <w:rFonts w:ascii="Arial" w:eastAsia="Times New Roman" w:hAnsi="Arial" w:cs="Times New Roman"/>
                  <w:sz w:val="18"/>
                  <w:szCs w:val="20"/>
                  <w:lang w:val="en-GB"/>
                </w:rPr>
                <w:delText>C</w:delText>
              </w:r>
            </w:del>
            <w:ins w:id="168" w:author="Selvam Rengasami" w:date="2016-01-18T22:48:00Z">
              <w:r w:rsidR="00FE5A68">
                <w:rPr>
                  <w:rFonts w:ascii="Arial" w:eastAsia="Times New Roman" w:hAnsi="Arial" w:cs="Times New Roman"/>
                  <w:sz w:val="18"/>
                  <w:szCs w:val="20"/>
                  <w:lang w:val="en-GB"/>
                </w:rPr>
                <w:t>M</w:t>
              </w:r>
            </w:ins>
          </w:p>
        </w:tc>
        <w:tc>
          <w:tcPr>
            <w:tcW w:w="5868" w:type="dxa"/>
          </w:tcPr>
          <w:p w14:paraId="1F84E0DE" w14:textId="379A89F0" w:rsidR="00D97E48" w:rsidRPr="00D97E48" w:rsidRDefault="00905D5B">
            <w:pPr>
              <w:keepNext/>
              <w:keepLines/>
              <w:rPr>
                <w:rFonts w:ascii="Arial" w:eastAsia="Times New Roman" w:hAnsi="Arial" w:cs="Times New Roman"/>
                <w:sz w:val="18"/>
                <w:szCs w:val="20"/>
                <w:lang w:val="en-GB"/>
              </w:rPr>
            </w:pPr>
            <w:ins w:id="169" w:author="Selvam Rengasami" w:date="2016-01-19T11:29:00Z">
              <w:r>
                <w:rPr>
                  <w:rFonts w:ascii="Arial" w:eastAsia="Times New Roman" w:hAnsi="Arial" w:cs="Times New Roman"/>
                  <w:sz w:val="18"/>
                  <w:szCs w:val="20"/>
                  <w:lang w:val="en-GB"/>
                </w:rPr>
                <w:t>Shall p</w:t>
              </w:r>
            </w:ins>
            <w:del w:id="170"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 xml:space="preserve">rovide register location event </w:t>
            </w:r>
            <w:proofErr w:type="gramStart"/>
            <w:r w:rsidR="00D97E48" w:rsidRPr="00D97E48">
              <w:rPr>
                <w:rFonts w:ascii="Arial" w:eastAsia="Times New Roman" w:hAnsi="Arial" w:cs="Times New Roman"/>
                <w:sz w:val="18"/>
                <w:szCs w:val="20"/>
                <w:lang w:val="en-GB"/>
              </w:rPr>
              <w:t>type.</w:t>
            </w:r>
            <w:proofErr w:type="gramEnd"/>
          </w:p>
        </w:tc>
      </w:tr>
      <w:tr w:rsidR="00D97E48" w:rsidRPr="00D97E48" w14:paraId="49A0BF5C" w14:textId="77777777" w:rsidTr="00D97E48">
        <w:tc>
          <w:tcPr>
            <w:tcW w:w="2628" w:type="dxa"/>
          </w:tcPr>
          <w:p w14:paraId="4673B35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5FB4925B"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2D5FA745" w14:textId="3221F284" w:rsidR="00D97E48" w:rsidRPr="00D97E48" w:rsidRDefault="00905D5B" w:rsidP="00D97E48">
            <w:pPr>
              <w:keepNext/>
              <w:keepLines/>
              <w:rPr>
                <w:rFonts w:ascii="Arial" w:eastAsia="Times New Roman" w:hAnsi="Arial" w:cs="Times New Roman"/>
                <w:sz w:val="18"/>
                <w:szCs w:val="20"/>
                <w:lang w:val="en-GB"/>
              </w:rPr>
            </w:pPr>
            <w:ins w:id="171" w:author="Selvam Rengasami" w:date="2016-01-19T11:29:00Z">
              <w:r>
                <w:rPr>
                  <w:rFonts w:ascii="Arial" w:eastAsia="Times New Roman" w:hAnsi="Arial" w:cs="Times New Roman"/>
                  <w:sz w:val="18"/>
                  <w:szCs w:val="20"/>
                  <w:lang w:val="en-GB"/>
                </w:rPr>
                <w:t>Shall p</w:t>
              </w:r>
            </w:ins>
            <w:del w:id="172" w:author="Selvam Rengasami" w:date="2016-01-19T11:29: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8C1A784" w14:textId="77777777" w:rsidTr="00D97E48">
        <w:tc>
          <w:tcPr>
            <w:tcW w:w="2628" w:type="dxa"/>
          </w:tcPr>
          <w:p w14:paraId="36D9F63A"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62C7E5B0"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29C369E1"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3F26D05C" w14:textId="77777777" w:rsidTr="00D97E48">
        <w:tc>
          <w:tcPr>
            <w:tcW w:w="2628" w:type="dxa"/>
          </w:tcPr>
          <w:p w14:paraId="4844576F"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00DB070F"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6DAA73BB" w14:textId="1D2D9778" w:rsidR="00D97E48" w:rsidRPr="00D97E48" w:rsidRDefault="00905D5B" w:rsidP="00D97E48">
            <w:pPr>
              <w:keepNext/>
              <w:keepLines/>
              <w:rPr>
                <w:rFonts w:ascii="Arial" w:eastAsia="Times New Roman" w:hAnsi="Arial" w:cs="Times New Roman"/>
                <w:sz w:val="18"/>
                <w:szCs w:val="20"/>
                <w:lang w:val="en-GB"/>
              </w:rPr>
            </w:pPr>
            <w:ins w:id="173" w:author="Selvam Rengasami" w:date="2016-01-19T11:29:00Z">
              <w:r>
                <w:rPr>
                  <w:rFonts w:ascii="Arial" w:eastAsia="Times New Roman" w:hAnsi="Arial" w:cs="Times New Roman"/>
                  <w:sz w:val="18"/>
                  <w:szCs w:val="20"/>
                  <w:lang w:val="en-GB"/>
                </w:rPr>
                <w:t>Shall p</w:t>
              </w:r>
              <w:r>
                <w:rPr>
                  <w:rFonts w:ascii="Arial" w:eastAsia="Times New Roman" w:hAnsi="Arial" w:cs="Times New Roman"/>
                  <w:sz w:val="18"/>
                  <w:szCs w:val="20"/>
                  <w:lang w:val="en-GB"/>
                </w:rPr>
                <w:t xml:space="preserve">rovide the </w:t>
              </w:r>
            </w:ins>
            <w:del w:id="174" w:author="Selvam Rengasami" w:date="2016-01-19T11:29:00Z">
              <w:r w:rsidR="00D97E48" w:rsidRPr="00D97E48" w:rsidDel="00905D5B">
                <w:rPr>
                  <w:rFonts w:ascii="Arial" w:eastAsia="Times New Roman" w:hAnsi="Arial" w:cs="Times New Roman"/>
                  <w:sz w:val="18"/>
                  <w:szCs w:val="20"/>
                  <w:lang w:val="en-GB"/>
                </w:rPr>
                <w:delText>N</w:delText>
              </w:r>
            </w:del>
            <w:ins w:id="175" w:author="Selvam Rengasami" w:date="2016-01-19T11:29: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6257495D" w14:textId="77777777" w:rsidTr="00D97E48">
        <w:tc>
          <w:tcPr>
            <w:tcW w:w="2628" w:type="dxa"/>
          </w:tcPr>
          <w:p w14:paraId="4F142F5D"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5469E9BC"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E38C129"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2FBAEEE7" w14:textId="77777777" w:rsidTr="00D97E48">
        <w:tc>
          <w:tcPr>
            <w:tcW w:w="2628" w:type="dxa"/>
          </w:tcPr>
          <w:p w14:paraId="49A65E36"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system identifier</w:t>
            </w:r>
          </w:p>
        </w:tc>
        <w:tc>
          <w:tcPr>
            <w:tcW w:w="720" w:type="dxa"/>
          </w:tcPr>
          <w:p w14:paraId="0E7906E7" w14:textId="7F45D8B9" w:rsidR="00D97E48" w:rsidRPr="00D97E48" w:rsidRDefault="00D97E48" w:rsidP="00D97E48">
            <w:pPr>
              <w:keepNext/>
              <w:keepLines/>
              <w:jc w:val="center"/>
              <w:rPr>
                <w:rFonts w:ascii="Arial" w:eastAsia="Times New Roman" w:hAnsi="Arial" w:cs="Arial"/>
                <w:sz w:val="18"/>
                <w:szCs w:val="18"/>
                <w:lang w:val="en-GB"/>
              </w:rPr>
            </w:pPr>
            <w:del w:id="176" w:author="Selvam Rengasami" w:date="2016-01-18T22:48:00Z">
              <w:r w:rsidRPr="00D97E48" w:rsidDel="00FE5A68">
                <w:rPr>
                  <w:rFonts w:ascii="Arial" w:eastAsia="Times New Roman" w:hAnsi="Arial" w:cs="Arial"/>
                  <w:sz w:val="18"/>
                  <w:szCs w:val="18"/>
                  <w:lang w:val="en-GB"/>
                </w:rPr>
                <w:delText>C</w:delText>
              </w:r>
            </w:del>
            <w:ins w:id="177" w:author="Selvam Rengasami" w:date="2016-01-18T22:48:00Z">
              <w:r w:rsidR="00FE5A68">
                <w:rPr>
                  <w:rFonts w:ascii="Arial" w:eastAsia="Times New Roman" w:hAnsi="Arial" w:cs="Arial"/>
                  <w:sz w:val="18"/>
                  <w:szCs w:val="18"/>
                  <w:lang w:val="en-GB"/>
                </w:rPr>
                <w:t>M</w:t>
              </w:r>
            </w:ins>
          </w:p>
        </w:tc>
        <w:tc>
          <w:tcPr>
            <w:tcW w:w="5868" w:type="dxa"/>
          </w:tcPr>
          <w:p w14:paraId="540A71C2" w14:textId="5824928B" w:rsidR="00D97E48" w:rsidRPr="00D97E48" w:rsidRDefault="00FE5A68">
            <w:pPr>
              <w:keepNext/>
              <w:keepLines/>
              <w:rPr>
                <w:rFonts w:ascii="Arial" w:eastAsia="Times New Roman" w:hAnsi="Arial" w:cs="Arial"/>
                <w:sz w:val="18"/>
                <w:szCs w:val="18"/>
                <w:lang w:val="en-GB"/>
              </w:rPr>
            </w:pPr>
            <w:ins w:id="178" w:author="Selvam Rengasami" w:date="2016-01-18T22:49:00Z">
              <w:r>
                <w:rPr>
                  <w:rFonts w:ascii="Arial" w:eastAsia="Times New Roman" w:hAnsi="Arial" w:cs="Arial"/>
                  <w:sz w:val="18"/>
                  <w:szCs w:val="18"/>
                  <w:lang w:val="en-GB"/>
                </w:rPr>
                <w:t>Shall p</w:t>
              </w:r>
            </w:ins>
            <w:del w:id="179"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previous VPLMN id (Mobile Country Code and Mobile Network Country;</w:t>
            </w:r>
            <w:r w:rsidR="00D97E48" w:rsidRPr="00D97E48">
              <w:rPr>
                <w:rFonts w:ascii="Arial" w:eastAsia="Times New Roman" w:hAnsi="Arial" w:cs="Times New Roman"/>
                <w:sz w:val="18"/>
                <w:szCs w:val="20"/>
                <w:lang w:val="en-GB"/>
              </w:rPr>
              <w:t xml:space="preserve"> </w:t>
            </w:r>
            <w:r w:rsidR="00D97E48" w:rsidRPr="00D97E48">
              <w:rPr>
                <w:rFonts w:ascii="Arial" w:eastAsia="Times New Roman" w:hAnsi="Arial" w:cs="Arial"/>
                <w:sz w:val="18"/>
                <w:szCs w:val="18"/>
                <w:lang w:val="en-GB"/>
              </w:rPr>
              <w:t>defined in E212 [87]</w:t>
            </w:r>
            <w:proofErr w:type="gramStart"/>
            <w:r w:rsidR="00D97E48" w:rsidRPr="00D97E48">
              <w:rPr>
                <w:rFonts w:ascii="Arial" w:eastAsia="Times New Roman" w:hAnsi="Arial" w:cs="Arial"/>
                <w:sz w:val="18"/>
                <w:szCs w:val="18"/>
                <w:lang w:val="en-GB"/>
              </w:rPr>
              <w:t>) )</w:t>
            </w:r>
            <w:proofErr w:type="gramEnd"/>
            <w:r w:rsidR="00D97E48" w:rsidRPr="00D97E48">
              <w:rPr>
                <w:rFonts w:ascii="Arial" w:eastAsia="Times New Roman" w:hAnsi="Arial" w:cs="Arial"/>
                <w:sz w:val="18"/>
                <w:szCs w:val="18"/>
                <w:lang w:val="en-GB"/>
              </w:rPr>
              <w:t>.</w:t>
            </w:r>
          </w:p>
        </w:tc>
      </w:tr>
      <w:tr w:rsidR="00D97E48" w:rsidRPr="00D97E48" w14:paraId="2394808A" w14:textId="77777777" w:rsidTr="00D97E48">
        <w:tc>
          <w:tcPr>
            <w:tcW w:w="2628" w:type="dxa"/>
          </w:tcPr>
          <w:p w14:paraId="316BDC13"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SGSN-Number</w:t>
            </w:r>
          </w:p>
        </w:tc>
        <w:tc>
          <w:tcPr>
            <w:tcW w:w="720" w:type="dxa"/>
          </w:tcPr>
          <w:p w14:paraId="11E69BAC"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56EED5FF" w14:textId="2AB4FA94"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80" w:author="Selvam Rengasami" w:date="2016-01-18T22:48: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previous serving SGSN</w:t>
            </w:r>
            <w:ins w:id="181" w:author="Selvam Rengasami" w:date="2016-01-18T22:48: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76B6228A" w14:textId="77777777" w:rsidTr="00D97E48">
        <w:tc>
          <w:tcPr>
            <w:tcW w:w="2628" w:type="dxa"/>
          </w:tcPr>
          <w:p w14:paraId="1313ED00"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SGSN-Address</w:t>
            </w:r>
          </w:p>
        </w:tc>
        <w:tc>
          <w:tcPr>
            <w:tcW w:w="720" w:type="dxa"/>
          </w:tcPr>
          <w:p w14:paraId="7E77DBAF"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5733BBBD" w14:textId="6460268A"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82" w:author="Selvam Rengasami" w:date="2016-01-18T22:49: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previous serving SGSN</w:t>
            </w:r>
            <w:ins w:id="183"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6F205708" w14:textId="77777777" w:rsidTr="00D97E48">
        <w:tc>
          <w:tcPr>
            <w:tcW w:w="2628" w:type="dxa"/>
          </w:tcPr>
          <w:p w14:paraId="4458030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previous</w:t>
            </w:r>
            <w:proofErr w:type="gramEnd"/>
            <w:r w:rsidRPr="00D97E48">
              <w:rPr>
                <w:rFonts w:ascii="Arial" w:eastAsia="Times New Roman" w:hAnsi="Arial" w:cs="Arial"/>
                <w:sz w:val="18"/>
                <w:szCs w:val="18"/>
                <w:lang w:val="en-GB"/>
              </w:rPr>
              <w:t xml:space="preserve"> serving S4-SGSN-address</w:t>
            </w:r>
          </w:p>
        </w:tc>
        <w:tc>
          <w:tcPr>
            <w:tcW w:w="720" w:type="dxa"/>
          </w:tcPr>
          <w:p w14:paraId="7F788618"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Pr>
          <w:p w14:paraId="4DBD3829" w14:textId="57B35BAA"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previous serving S4</w:t>
            </w:r>
            <w:r w:rsidRPr="00D97E48">
              <w:rPr>
                <w:rFonts w:ascii="Arial" w:eastAsia="Times New Roman" w:hAnsi="Arial" w:cs="Arial"/>
                <w:sz w:val="18"/>
                <w:szCs w:val="18"/>
              </w:rPr>
              <w:noBreakHyphen/>
            </w:r>
            <w:r w:rsidRPr="00D97E48">
              <w:rPr>
                <w:rFonts w:ascii="Arial" w:eastAsia="Times New Roman" w:hAnsi="Arial" w:cs="Arial"/>
                <w:sz w:val="18"/>
                <w:szCs w:val="18"/>
                <w:lang w:val="en-GB"/>
              </w:rPr>
              <w:t>SGSN</w:t>
            </w:r>
            <w:ins w:id="184" w:author="Selvam Rengasami" w:date="2016-01-18T22:49: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2930F371" w14:textId="77777777" w:rsidTr="00D97E48">
        <w:tc>
          <w:tcPr>
            <w:tcW w:w="2628" w:type="dxa"/>
          </w:tcPr>
          <w:p w14:paraId="46B7BB7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system identifier</w:t>
            </w:r>
          </w:p>
        </w:tc>
        <w:tc>
          <w:tcPr>
            <w:tcW w:w="720" w:type="dxa"/>
          </w:tcPr>
          <w:p w14:paraId="119F1A33" w14:textId="5F942CE9" w:rsidR="00D97E48" w:rsidRPr="00D97E48" w:rsidRDefault="00D97E48" w:rsidP="00D97E48">
            <w:pPr>
              <w:keepNext/>
              <w:keepLines/>
              <w:jc w:val="center"/>
              <w:rPr>
                <w:rFonts w:ascii="Arial" w:eastAsia="Times New Roman" w:hAnsi="Arial" w:cs="Arial"/>
                <w:sz w:val="18"/>
                <w:szCs w:val="18"/>
                <w:lang w:val="en-GB"/>
              </w:rPr>
            </w:pPr>
            <w:del w:id="185" w:author="Selvam Rengasami" w:date="2016-01-18T22:49:00Z">
              <w:r w:rsidRPr="00D97E48" w:rsidDel="00FE5A68">
                <w:rPr>
                  <w:rFonts w:ascii="Arial" w:eastAsia="Times New Roman" w:hAnsi="Arial" w:cs="Arial"/>
                  <w:sz w:val="18"/>
                  <w:szCs w:val="18"/>
                  <w:lang w:val="en-GB"/>
                </w:rPr>
                <w:delText>C</w:delText>
              </w:r>
            </w:del>
            <w:ins w:id="186" w:author="Selvam Rengasami" w:date="2016-01-18T22:49:00Z">
              <w:r w:rsidR="00FE5A68">
                <w:rPr>
                  <w:rFonts w:ascii="Arial" w:eastAsia="Times New Roman" w:hAnsi="Arial" w:cs="Arial"/>
                  <w:sz w:val="18"/>
                  <w:szCs w:val="18"/>
                  <w:lang w:val="en-GB"/>
                </w:rPr>
                <w:t>M</w:t>
              </w:r>
            </w:ins>
          </w:p>
        </w:tc>
        <w:tc>
          <w:tcPr>
            <w:tcW w:w="5868" w:type="dxa"/>
          </w:tcPr>
          <w:p w14:paraId="1FBCCDD4" w14:textId="19FDBDA8" w:rsidR="00D97E48" w:rsidRPr="00D97E48" w:rsidRDefault="00FE5A68">
            <w:pPr>
              <w:keepNext/>
              <w:keepLines/>
              <w:rPr>
                <w:rFonts w:ascii="Arial" w:eastAsia="Times New Roman" w:hAnsi="Arial" w:cs="Arial"/>
                <w:sz w:val="18"/>
                <w:szCs w:val="18"/>
                <w:lang w:val="en-GB"/>
              </w:rPr>
            </w:pPr>
            <w:ins w:id="187" w:author="Selvam Rengasami" w:date="2016-01-18T22:50:00Z">
              <w:r>
                <w:rPr>
                  <w:rFonts w:ascii="Arial" w:eastAsia="Times New Roman" w:hAnsi="Arial" w:cs="Arial"/>
                  <w:sz w:val="18"/>
                  <w:szCs w:val="18"/>
                  <w:lang w:val="en-GB"/>
                </w:rPr>
                <w:t>Shall p</w:t>
              </w:r>
            </w:ins>
            <w:del w:id="188" w:author="Selvam Rengasami" w:date="2016-01-18T22:50: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 xml:space="preserve">rovide the </w:t>
            </w:r>
            <w:del w:id="189" w:author="Selvam Rengasami" w:date="2016-01-18T22:49:00Z">
              <w:r w:rsidR="00D97E48" w:rsidRPr="00D97E48" w:rsidDel="00FE5A68">
                <w:rPr>
                  <w:rFonts w:ascii="Arial" w:eastAsia="Times New Roman" w:hAnsi="Arial" w:cs="Arial"/>
                  <w:sz w:val="18"/>
                  <w:szCs w:val="18"/>
                  <w:lang w:val="en-GB"/>
                </w:rPr>
                <w:delText xml:space="preserve">previous </w:delText>
              </w:r>
            </w:del>
            <w:ins w:id="190" w:author="Selvam Rengasami" w:date="2016-01-18T22:49:00Z">
              <w:r>
                <w:rPr>
                  <w:rFonts w:ascii="Arial" w:eastAsia="Times New Roman" w:hAnsi="Arial" w:cs="Arial"/>
                  <w:sz w:val="18"/>
                  <w:szCs w:val="18"/>
                  <w:lang w:val="en-GB"/>
                </w:rPr>
                <w:t>current</w:t>
              </w:r>
              <w:r w:rsidRPr="00D97E48">
                <w:rPr>
                  <w:rFonts w:ascii="Arial" w:eastAsia="Times New Roman" w:hAnsi="Arial" w:cs="Arial"/>
                  <w:sz w:val="18"/>
                  <w:szCs w:val="18"/>
                  <w:lang w:val="en-GB"/>
                </w:rPr>
                <w:t xml:space="preserve"> </w:t>
              </w:r>
            </w:ins>
            <w:r w:rsidR="00D97E48" w:rsidRPr="00D97E48">
              <w:rPr>
                <w:rFonts w:ascii="Arial" w:eastAsia="Times New Roman" w:hAnsi="Arial" w:cs="Arial"/>
                <w:sz w:val="18"/>
                <w:szCs w:val="18"/>
                <w:lang w:val="en-GB"/>
              </w:rPr>
              <w:t>VPLMN id (Mobile Country Code and Mobile Network Country, defined in E212 [87])).</w:t>
            </w:r>
          </w:p>
        </w:tc>
      </w:tr>
      <w:tr w:rsidR="00D97E48" w:rsidRPr="00D97E48" w14:paraId="5D890828" w14:textId="77777777" w:rsidTr="00D97E48">
        <w:tc>
          <w:tcPr>
            <w:tcW w:w="2628" w:type="dxa"/>
            <w:tcBorders>
              <w:top w:val="single" w:sz="4" w:space="0" w:color="auto"/>
              <w:left w:val="single" w:sz="4" w:space="0" w:color="auto"/>
              <w:bottom w:val="single" w:sz="4" w:space="0" w:color="auto"/>
              <w:right w:val="single" w:sz="4" w:space="0" w:color="auto"/>
            </w:tcBorders>
          </w:tcPr>
          <w:p w14:paraId="55F7FD15"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SGSN-Number</w:t>
            </w:r>
          </w:p>
        </w:tc>
        <w:tc>
          <w:tcPr>
            <w:tcW w:w="720" w:type="dxa"/>
            <w:tcBorders>
              <w:top w:val="single" w:sz="4" w:space="0" w:color="auto"/>
              <w:left w:val="single" w:sz="4" w:space="0" w:color="auto"/>
              <w:bottom w:val="single" w:sz="4" w:space="0" w:color="auto"/>
              <w:right w:val="single" w:sz="4" w:space="0" w:color="auto"/>
            </w:tcBorders>
          </w:tcPr>
          <w:p w14:paraId="25B4EFF6"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29668856" w14:textId="58B0FD35"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91"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E.164 number of the current serving SGSN</w:t>
            </w:r>
            <w:ins w:id="192"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51D52B48" w14:textId="77777777" w:rsidTr="00D97E48">
        <w:tc>
          <w:tcPr>
            <w:tcW w:w="2628" w:type="dxa"/>
            <w:tcBorders>
              <w:top w:val="single" w:sz="4" w:space="0" w:color="auto"/>
              <w:left w:val="single" w:sz="4" w:space="0" w:color="auto"/>
              <w:bottom w:val="single" w:sz="4" w:space="0" w:color="auto"/>
              <w:right w:val="single" w:sz="4" w:space="0" w:color="auto"/>
            </w:tcBorders>
          </w:tcPr>
          <w:p w14:paraId="6D0ADA38"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SGSN-Address</w:t>
            </w:r>
          </w:p>
        </w:tc>
        <w:tc>
          <w:tcPr>
            <w:tcW w:w="720" w:type="dxa"/>
            <w:tcBorders>
              <w:top w:val="single" w:sz="4" w:space="0" w:color="auto"/>
              <w:left w:val="single" w:sz="4" w:space="0" w:color="auto"/>
              <w:bottom w:val="single" w:sz="4" w:space="0" w:color="auto"/>
              <w:right w:val="single" w:sz="4" w:space="0" w:color="auto"/>
            </w:tcBorders>
          </w:tcPr>
          <w:p w14:paraId="54628191"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62116ED1" w14:textId="175A9B96" w:rsidR="00D97E48" w:rsidRPr="00D97E48" w:rsidRDefault="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 xml:space="preserve">Provide </w:t>
            </w:r>
            <w:del w:id="193" w:author="Selvam Rengasami" w:date="2016-01-18T22:50:00Z">
              <w:r w:rsidRPr="00D97E48" w:rsidDel="00FE5A68">
                <w:rPr>
                  <w:rFonts w:ascii="Arial" w:eastAsia="Times New Roman" w:hAnsi="Arial" w:cs="Arial"/>
                  <w:sz w:val="18"/>
                  <w:szCs w:val="18"/>
                  <w:lang w:val="en-GB"/>
                </w:rPr>
                <w:delText xml:space="preserve">to identify </w:delText>
              </w:r>
            </w:del>
            <w:r w:rsidRPr="00D97E48">
              <w:rPr>
                <w:rFonts w:ascii="Arial" w:eastAsia="Times New Roman" w:hAnsi="Arial" w:cs="Arial"/>
                <w:sz w:val="18"/>
                <w:szCs w:val="18"/>
                <w:lang w:val="en-GB"/>
              </w:rPr>
              <w:t>the IP address of the current serving SGSN</w:t>
            </w:r>
            <w:ins w:id="194"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r w:rsidR="00D97E48" w:rsidRPr="00D97E48" w14:paraId="74359393" w14:textId="77777777" w:rsidTr="00D97E48">
        <w:tc>
          <w:tcPr>
            <w:tcW w:w="2628" w:type="dxa"/>
            <w:tcBorders>
              <w:top w:val="single" w:sz="4" w:space="0" w:color="auto"/>
              <w:left w:val="single" w:sz="4" w:space="0" w:color="auto"/>
              <w:bottom w:val="single" w:sz="4" w:space="0" w:color="auto"/>
              <w:right w:val="single" w:sz="4" w:space="0" w:color="auto"/>
            </w:tcBorders>
          </w:tcPr>
          <w:p w14:paraId="79EA3D73"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serving</w:t>
            </w:r>
            <w:proofErr w:type="gramEnd"/>
            <w:r w:rsidRPr="00D97E48">
              <w:rPr>
                <w:rFonts w:ascii="Arial" w:eastAsia="Times New Roman" w:hAnsi="Arial" w:cs="Arial"/>
                <w:sz w:val="18"/>
                <w:szCs w:val="18"/>
                <w:lang w:val="en-GB"/>
              </w:rPr>
              <w:t xml:space="preserve"> S4-SGSN-address</w:t>
            </w:r>
          </w:p>
        </w:tc>
        <w:tc>
          <w:tcPr>
            <w:tcW w:w="720" w:type="dxa"/>
            <w:tcBorders>
              <w:top w:val="single" w:sz="4" w:space="0" w:color="auto"/>
              <w:left w:val="single" w:sz="4" w:space="0" w:color="auto"/>
              <w:bottom w:val="single" w:sz="4" w:space="0" w:color="auto"/>
              <w:right w:val="single" w:sz="4" w:space="0" w:color="auto"/>
            </w:tcBorders>
          </w:tcPr>
          <w:p w14:paraId="2A444BE1" w14:textId="77777777" w:rsidR="00D97E48" w:rsidRPr="00D97E48" w:rsidRDefault="00D97E48" w:rsidP="00D97E48">
            <w:pPr>
              <w:keepNext/>
              <w:keepLines/>
              <w:jc w:val="center"/>
              <w:rPr>
                <w:rFonts w:ascii="Arial" w:eastAsia="Times New Roman" w:hAnsi="Arial" w:cs="Arial"/>
                <w:sz w:val="18"/>
                <w:szCs w:val="18"/>
                <w:lang w:val="en-GB"/>
              </w:rPr>
            </w:pPr>
            <w:r w:rsidRPr="00D97E48">
              <w:rPr>
                <w:rFonts w:ascii="Arial" w:eastAsia="Times New Roman" w:hAnsi="Arial" w:cs="Arial"/>
                <w:sz w:val="18"/>
                <w:szCs w:val="18"/>
                <w:lang w:val="en-GB"/>
              </w:rPr>
              <w:t>C</w:t>
            </w:r>
          </w:p>
        </w:tc>
        <w:tc>
          <w:tcPr>
            <w:tcW w:w="5868" w:type="dxa"/>
            <w:tcBorders>
              <w:top w:val="single" w:sz="4" w:space="0" w:color="auto"/>
              <w:left w:val="single" w:sz="4" w:space="0" w:color="auto"/>
              <w:bottom w:val="single" w:sz="4" w:space="0" w:color="auto"/>
              <w:right w:val="single" w:sz="4" w:space="0" w:color="auto"/>
            </w:tcBorders>
          </w:tcPr>
          <w:p w14:paraId="191FCE2F" w14:textId="0A0F7AE0" w:rsidR="00D97E48" w:rsidRPr="00D97E48" w:rsidRDefault="00D97E48" w:rsidP="00D97E48">
            <w:pPr>
              <w:keepNext/>
              <w:keepLines/>
              <w:rPr>
                <w:rFonts w:ascii="Arial" w:eastAsia="Times New Roman" w:hAnsi="Arial" w:cs="Arial"/>
                <w:sz w:val="18"/>
                <w:szCs w:val="18"/>
                <w:lang w:val="en-GB"/>
              </w:rPr>
            </w:pPr>
            <w:r w:rsidRPr="00D97E48">
              <w:rPr>
                <w:rFonts w:ascii="Arial" w:eastAsia="Times New Roman" w:hAnsi="Arial" w:cs="Arial"/>
                <w:sz w:val="18"/>
                <w:szCs w:val="18"/>
                <w:lang w:val="en-GB"/>
              </w:rPr>
              <w:t>Provide the Diameter Origin-Host and Origin-Realm of the current serving S4</w:t>
            </w:r>
            <w:r w:rsidRPr="00D97E48">
              <w:rPr>
                <w:rFonts w:ascii="Arial" w:eastAsia="Times New Roman" w:hAnsi="Arial" w:cs="Arial"/>
                <w:sz w:val="18"/>
                <w:szCs w:val="18"/>
                <w:lang w:val="en-GB"/>
              </w:rPr>
              <w:noBreakHyphen/>
              <w:t>SGSN</w:t>
            </w:r>
            <w:ins w:id="195" w:author="Selvam Rengasami" w:date="2016-01-18T22:50:00Z">
              <w:r w:rsidR="00FE5A68">
                <w:rPr>
                  <w:rFonts w:ascii="Arial" w:eastAsia="Times New Roman" w:hAnsi="Arial" w:cs="Arial"/>
                  <w:sz w:val="18"/>
                  <w:szCs w:val="18"/>
                  <w:lang w:val="en-GB"/>
                </w:rPr>
                <w:t>, if available</w:t>
              </w:r>
            </w:ins>
            <w:r w:rsidRPr="00D97E48">
              <w:rPr>
                <w:rFonts w:ascii="Arial" w:eastAsia="Times New Roman" w:hAnsi="Arial" w:cs="Arial"/>
                <w:sz w:val="18"/>
                <w:szCs w:val="18"/>
                <w:lang w:val="en-GB"/>
              </w:rPr>
              <w:t>.</w:t>
            </w:r>
          </w:p>
        </w:tc>
      </w:tr>
    </w:tbl>
    <w:p w14:paraId="466B5893"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p>
    <w:p w14:paraId="1F31E814" w14:textId="77777777" w:rsidR="00D97E48" w:rsidRPr="00D97E48" w:rsidRDefault="00D97E48" w:rsidP="00D97E48">
      <w:pPr>
        <w:keepNext/>
        <w:keepLines/>
        <w:spacing w:before="60" w:after="180"/>
        <w:jc w:val="center"/>
        <w:rPr>
          <w:rFonts w:ascii="Arial" w:eastAsia="Times New Roman" w:hAnsi="Arial" w:cs="Times New Roman"/>
          <w:b/>
          <w:sz w:val="20"/>
          <w:szCs w:val="20"/>
          <w:lang w:val="en-GB"/>
        </w:rPr>
      </w:pPr>
      <w:r w:rsidRPr="00D97E48">
        <w:rPr>
          <w:rFonts w:ascii="Arial" w:eastAsia="Times New Roman" w:hAnsi="Arial" w:cs="Times New Roman"/>
          <w:b/>
          <w:sz w:val="20"/>
          <w:szCs w:val="20"/>
          <w:lang w:val="en-GB"/>
        </w:rPr>
        <w:t>Table 6.9G: Location information request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97E48" w:rsidRPr="00D97E48" w14:paraId="5D952F60" w14:textId="77777777" w:rsidTr="00D97E48">
        <w:trPr>
          <w:tblHeader/>
        </w:trPr>
        <w:tc>
          <w:tcPr>
            <w:tcW w:w="2628" w:type="dxa"/>
            <w:shd w:val="pct12" w:color="auto" w:fill="auto"/>
          </w:tcPr>
          <w:p w14:paraId="58A11796"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3712CAE8"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66FEF1F5" w14:textId="77777777" w:rsidR="00D97E48" w:rsidRPr="00D97E48" w:rsidRDefault="00D97E48" w:rsidP="00D97E48">
            <w:pPr>
              <w:keepNext/>
              <w:keepLines/>
              <w:jc w:val="center"/>
              <w:rPr>
                <w:rFonts w:ascii="Arial" w:eastAsia="Times New Roman" w:hAnsi="Arial" w:cs="Times New Roman"/>
                <w:b/>
                <w:sz w:val="18"/>
                <w:szCs w:val="20"/>
                <w:lang w:val="en-GB"/>
              </w:rPr>
            </w:pPr>
            <w:r w:rsidRPr="00D97E48">
              <w:rPr>
                <w:rFonts w:ascii="Arial" w:eastAsia="Times New Roman" w:hAnsi="Arial" w:cs="Times New Roman"/>
                <w:b/>
                <w:sz w:val="18"/>
                <w:szCs w:val="20"/>
                <w:lang w:val="en-GB"/>
              </w:rPr>
              <w:t>Description/Conditions</w:t>
            </w:r>
          </w:p>
        </w:tc>
      </w:tr>
      <w:tr w:rsidR="00D97E48" w:rsidRPr="00D97E48" w14:paraId="7C187062" w14:textId="77777777" w:rsidTr="00D97E48">
        <w:tc>
          <w:tcPr>
            <w:tcW w:w="2628" w:type="dxa"/>
          </w:tcPr>
          <w:p w14:paraId="3F475AE1"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MSISDN</w:t>
            </w:r>
          </w:p>
        </w:tc>
        <w:tc>
          <w:tcPr>
            <w:tcW w:w="720" w:type="dxa"/>
            <w:tcBorders>
              <w:bottom w:val="nil"/>
            </w:tcBorders>
          </w:tcPr>
          <w:p w14:paraId="2F763DE2"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C</w:t>
            </w:r>
          </w:p>
        </w:tc>
        <w:tc>
          <w:tcPr>
            <w:tcW w:w="5868" w:type="dxa"/>
            <w:tcBorders>
              <w:bottom w:val="nil"/>
            </w:tcBorders>
          </w:tcPr>
          <w:p w14:paraId="6630E044"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Provide at least one and others when available.</w:t>
            </w:r>
          </w:p>
        </w:tc>
      </w:tr>
      <w:tr w:rsidR="00D97E48" w:rsidRPr="00D97E48" w14:paraId="6702D5F5" w14:textId="77777777" w:rsidTr="00D97E48">
        <w:tc>
          <w:tcPr>
            <w:tcW w:w="2628" w:type="dxa"/>
          </w:tcPr>
          <w:p w14:paraId="509C5E14"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observed</w:t>
            </w:r>
            <w:proofErr w:type="gramEnd"/>
            <w:r w:rsidRPr="00D97E48">
              <w:rPr>
                <w:rFonts w:ascii="Arial" w:eastAsia="Times New Roman" w:hAnsi="Arial" w:cs="Times New Roman"/>
                <w:sz w:val="18"/>
                <w:szCs w:val="20"/>
                <w:lang w:val="en-GB"/>
              </w:rPr>
              <w:t xml:space="preserve"> IMSI</w:t>
            </w:r>
          </w:p>
        </w:tc>
        <w:tc>
          <w:tcPr>
            <w:tcW w:w="720" w:type="dxa"/>
            <w:tcBorders>
              <w:top w:val="nil"/>
              <w:bottom w:val="nil"/>
            </w:tcBorders>
          </w:tcPr>
          <w:p w14:paraId="19D2167C"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bottom w:val="nil"/>
            </w:tcBorders>
          </w:tcPr>
          <w:p w14:paraId="2BB55822"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5EEEF1F1" w14:textId="77777777" w:rsidTr="00D97E48">
        <w:tc>
          <w:tcPr>
            <w:tcW w:w="2628" w:type="dxa"/>
          </w:tcPr>
          <w:p w14:paraId="72D70E6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type</w:t>
            </w:r>
          </w:p>
        </w:tc>
        <w:tc>
          <w:tcPr>
            <w:tcW w:w="720" w:type="dxa"/>
          </w:tcPr>
          <w:p w14:paraId="3F4FEBDE" w14:textId="2E7F3C89" w:rsidR="00D97E48" w:rsidRPr="00D97E48" w:rsidRDefault="00D97E48" w:rsidP="00D97E48">
            <w:pPr>
              <w:keepNext/>
              <w:keepLines/>
              <w:jc w:val="center"/>
              <w:rPr>
                <w:rFonts w:ascii="Arial" w:eastAsia="Times New Roman" w:hAnsi="Arial" w:cs="Times New Roman"/>
                <w:sz w:val="18"/>
                <w:szCs w:val="20"/>
                <w:lang w:val="en-GB"/>
              </w:rPr>
            </w:pPr>
            <w:del w:id="196" w:author="Selvam Rengasami" w:date="2016-01-18T22:50:00Z">
              <w:r w:rsidRPr="00D97E48" w:rsidDel="00FE5A68">
                <w:rPr>
                  <w:rFonts w:ascii="Arial" w:eastAsia="Times New Roman" w:hAnsi="Arial" w:cs="Times New Roman"/>
                  <w:sz w:val="18"/>
                  <w:szCs w:val="20"/>
                  <w:lang w:val="en-GB"/>
                </w:rPr>
                <w:delText>C</w:delText>
              </w:r>
            </w:del>
            <w:ins w:id="197" w:author="Selvam Rengasami" w:date="2016-01-18T22:50:00Z">
              <w:r w:rsidR="00FE5A68">
                <w:rPr>
                  <w:rFonts w:ascii="Arial" w:eastAsia="Times New Roman" w:hAnsi="Arial" w:cs="Times New Roman"/>
                  <w:sz w:val="18"/>
                  <w:szCs w:val="20"/>
                  <w:lang w:val="en-GB"/>
                </w:rPr>
                <w:t>M</w:t>
              </w:r>
            </w:ins>
          </w:p>
        </w:tc>
        <w:tc>
          <w:tcPr>
            <w:tcW w:w="5868" w:type="dxa"/>
          </w:tcPr>
          <w:p w14:paraId="78187FE2" w14:textId="7C7CF60E" w:rsidR="00D97E48" w:rsidRPr="00D97E48" w:rsidRDefault="00905D5B">
            <w:pPr>
              <w:keepNext/>
              <w:keepLines/>
              <w:rPr>
                <w:rFonts w:ascii="Arial" w:eastAsia="Times New Roman" w:hAnsi="Arial" w:cs="Times New Roman"/>
                <w:sz w:val="18"/>
                <w:szCs w:val="20"/>
                <w:lang w:val="en-GB"/>
              </w:rPr>
            </w:pPr>
            <w:ins w:id="198" w:author="Selvam Rengasami" w:date="2016-01-19T11:30:00Z">
              <w:r>
                <w:rPr>
                  <w:rFonts w:ascii="Arial" w:eastAsia="Times New Roman" w:hAnsi="Arial" w:cs="Times New Roman"/>
                  <w:sz w:val="18"/>
                  <w:szCs w:val="20"/>
                  <w:lang w:val="en-GB"/>
                </w:rPr>
                <w:t>Shall p</w:t>
              </w:r>
            </w:ins>
            <w:del w:id="199" w:author="Selvam Rengasami" w:date="2016-01-19T11:30:00Z">
              <w:r w:rsidR="00D97E48" w:rsidRPr="00D97E48" w:rsidDel="00905D5B">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location information request event type.</w:t>
            </w:r>
          </w:p>
        </w:tc>
      </w:tr>
      <w:tr w:rsidR="00D97E48" w:rsidRPr="00D97E48" w14:paraId="2386EB24" w14:textId="77777777" w:rsidTr="00D97E48">
        <w:tc>
          <w:tcPr>
            <w:tcW w:w="2628" w:type="dxa"/>
          </w:tcPr>
          <w:p w14:paraId="0FC499AC"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date</w:t>
            </w:r>
          </w:p>
        </w:tc>
        <w:tc>
          <w:tcPr>
            <w:tcW w:w="720" w:type="dxa"/>
            <w:tcBorders>
              <w:top w:val="nil"/>
              <w:bottom w:val="nil"/>
            </w:tcBorders>
          </w:tcPr>
          <w:p w14:paraId="04481D46"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Borders>
              <w:top w:val="nil"/>
              <w:bottom w:val="nil"/>
            </w:tcBorders>
          </w:tcPr>
          <w:p w14:paraId="5D97CC56" w14:textId="47724AC0" w:rsidR="00D97E48" w:rsidRPr="00D97E48" w:rsidRDefault="00FE5A68">
            <w:pPr>
              <w:keepNext/>
              <w:keepLines/>
              <w:rPr>
                <w:rFonts w:ascii="Arial" w:eastAsia="Times New Roman" w:hAnsi="Arial" w:cs="Times New Roman"/>
                <w:sz w:val="18"/>
                <w:szCs w:val="20"/>
                <w:lang w:val="en-GB"/>
              </w:rPr>
            </w:pPr>
            <w:ins w:id="200" w:author="Selvam Rengasami" w:date="2016-01-18T22:51:00Z">
              <w:r>
                <w:rPr>
                  <w:rFonts w:ascii="Arial" w:eastAsia="Times New Roman" w:hAnsi="Arial" w:cs="Times New Roman"/>
                  <w:sz w:val="18"/>
                  <w:szCs w:val="20"/>
                  <w:lang w:val="en-GB"/>
                </w:rPr>
                <w:t>Shall p</w:t>
              </w:r>
            </w:ins>
            <w:del w:id="201" w:author="Selvam Rengasami" w:date="2016-01-18T22:51:00Z">
              <w:r w:rsidR="00D97E48" w:rsidRPr="00D97E48" w:rsidDel="00FE5A68">
                <w:rPr>
                  <w:rFonts w:ascii="Arial" w:eastAsia="Times New Roman" w:hAnsi="Arial" w:cs="Times New Roman"/>
                  <w:sz w:val="18"/>
                  <w:szCs w:val="20"/>
                  <w:lang w:val="en-GB"/>
                </w:rPr>
                <w:delText>P</w:delText>
              </w:r>
            </w:del>
            <w:r w:rsidR="00D97E48" w:rsidRPr="00D97E48">
              <w:rPr>
                <w:rFonts w:ascii="Arial" w:eastAsia="Times New Roman" w:hAnsi="Arial" w:cs="Times New Roman"/>
                <w:sz w:val="18"/>
                <w:szCs w:val="20"/>
                <w:lang w:val="en-GB"/>
              </w:rPr>
              <w:t>rovide the date and time the event is detected.</w:t>
            </w:r>
          </w:p>
        </w:tc>
      </w:tr>
      <w:tr w:rsidR="00D97E48" w:rsidRPr="00D97E48" w14:paraId="454DBBD8" w14:textId="77777777" w:rsidTr="00D97E48">
        <w:tc>
          <w:tcPr>
            <w:tcW w:w="2628" w:type="dxa"/>
          </w:tcPr>
          <w:p w14:paraId="09F78D23"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event</w:t>
            </w:r>
            <w:proofErr w:type="gramEnd"/>
            <w:r w:rsidRPr="00D97E48">
              <w:rPr>
                <w:rFonts w:ascii="Arial" w:eastAsia="Times New Roman" w:hAnsi="Arial" w:cs="Times New Roman"/>
                <w:sz w:val="18"/>
                <w:szCs w:val="20"/>
                <w:lang w:val="en-GB"/>
              </w:rPr>
              <w:t xml:space="preserve"> time</w:t>
            </w:r>
          </w:p>
        </w:tc>
        <w:tc>
          <w:tcPr>
            <w:tcW w:w="720" w:type="dxa"/>
            <w:tcBorders>
              <w:top w:val="nil"/>
            </w:tcBorders>
          </w:tcPr>
          <w:p w14:paraId="78EE2F02" w14:textId="77777777" w:rsidR="00D97E48" w:rsidRPr="00D97E48" w:rsidRDefault="00D97E48" w:rsidP="00D97E48">
            <w:pPr>
              <w:keepNext/>
              <w:keepLines/>
              <w:jc w:val="center"/>
              <w:rPr>
                <w:rFonts w:ascii="Arial" w:eastAsia="Times New Roman" w:hAnsi="Arial" w:cs="Times New Roman"/>
                <w:sz w:val="18"/>
                <w:szCs w:val="20"/>
                <w:lang w:val="en-GB"/>
              </w:rPr>
            </w:pPr>
          </w:p>
        </w:tc>
        <w:tc>
          <w:tcPr>
            <w:tcW w:w="5868" w:type="dxa"/>
            <w:tcBorders>
              <w:top w:val="nil"/>
            </w:tcBorders>
          </w:tcPr>
          <w:p w14:paraId="648E61E0" w14:textId="77777777" w:rsidR="00D97E48" w:rsidRPr="00D97E48" w:rsidRDefault="00D97E48" w:rsidP="00D97E48">
            <w:pPr>
              <w:keepNext/>
              <w:keepLines/>
              <w:rPr>
                <w:rFonts w:ascii="Arial" w:eastAsia="Times New Roman" w:hAnsi="Arial" w:cs="Times New Roman"/>
                <w:sz w:val="18"/>
                <w:szCs w:val="20"/>
                <w:lang w:val="en-GB"/>
              </w:rPr>
            </w:pPr>
          </w:p>
        </w:tc>
      </w:tr>
      <w:tr w:rsidR="00D97E48" w:rsidRPr="00D97E48" w14:paraId="06652F48" w14:textId="77777777" w:rsidTr="00D97E48">
        <w:tc>
          <w:tcPr>
            <w:tcW w:w="2628" w:type="dxa"/>
          </w:tcPr>
          <w:p w14:paraId="522C35C5"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network</w:t>
            </w:r>
            <w:proofErr w:type="gramEnd"/>
            <w:r w:rsidRPr="00D97E48">
              <w:rPr>
                <w:rFonts w:ascii="Arial" w:eastAsia="Times New Roman" w:hAnsi="Arial" w:cs="Times New Roman"/>
                <w:sz w:val="18"/>
                <w:szCs w:val="20"/>
                <w:lang w:val="en-GB"/>
              </w:rPr>
              <w:t xml:space="preserve"> identifier</w:t>
            </w:r>
          </w:p>
        </w:tc>
        <w:tc>
          <w:tcPr>
            <w:tcW w:w="720" w:type="dxa"/>
          </w:tcPr>
          <w:p w14:paraId="05179A6A"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758B91CC" w14:textId="2970385C" w:rsidR="00D97E48" w:rsidRPr="00D97E48" w:rsidRDefault="00905D5B" w:rsidP="00D97E48">
            <w:pPr>
              <w:keepNext/>
              <w:keepLines/>
              <w:rPr>
                <w:rFonts w:ascii="Arial" w:eastAsia="Times New Roman" w:hAnsi="Arial" w:cs="Times New Roman"/>
                <w:sz w:val="18"/>
                <w:szCs w:val="20"/>
                <w:lang w:val="en-GB"/>
              </w:rPr>
            </w:pPr>
            <w:ins w:id="202" w:author="Selvam Rengasami" w:date="2016-01-19T11:30:00Z">
              <w:r>
                <w:rPr>
                  <w:rFonts w:ascii="Arial" w:eastAsia="Times New Roman" w:hAnsi="Arial" w:cs="Times New Roman"/>
                  <w:sz w:val="18"/>
                  <w:szCs w:val="20"/>
                  <w:lang w:val="en-GB"/>
                </w:rPr>
                <w:t>Shall p</w:t>
              </w:r>
              <w:r>
                <w:rPr>
                  <w:rFonts w:ascii="Arial" w:eastAsia="Times New Roman" w:hAnsi="Arial" w:cs="Times New Roman"/>
                  <w:sz w:val="18"/>
                  <w:szCs w:val="20"/>
                  <w:lang w:val="en-GB"/>
                </w:rPr>
                <w:t xml:space="preserve">rovide the </w:t>
              </w:r>
            </w:ins>
            <w:del w:id="203" w:author="Selvam Rengasami" w:date="2016-01-19T11:30:00Z">
              <w:r w:rsidR="00D97E48" w:rsidRPr="00D97E48" w:rsidDel="00905D5B">
                <w:rPr>
                  <w:rFonts w:ascii="Arial" w:eastAsia="Times New Roman" w:hAnsi="Arial" w:cs="Times New Roman"/>
                  <w:sz w:val="18"/>
                  <w:szCs w:val="20"/>
                  <w:lang w:val="en-GB"/>
                </w:rPr>
                <w:delText>N</w:delText>
              </w:r>
            </w:del>
            <w:ins w:id="204" w:author="Selvam Rengasami" w:date="2016-01-19T11:30:00Z">
              <w:r>
                <w:rPr>
                  <w:rFonts w:ascii="Arial" w:eastAsia="Times New Roman" w:hAnsi="Arial" w:cs="Times New Roman"/>
                  <w:sz w:val="18"/>
                  <w:szCs w:val="20"/>
                  <w:lang w:val="en-GB"/>
                </w:rPr>
                <w:t>n</w:t>
              </w:r>
            </w:ins>
            <w:r w:rsidR="00D97E48" w:rsidRPr="00D97E48">
              <w:rPr>
                <w:rFonts w:ascii="Arial" w:eastAsia="Times New Roman" w:hAnsi="Arial" w:cs="Times New Roman"/>
                <w:sz w:val="18"/>
                <w:szCs w:val="20"/>
                <w:lang w:val="en-GB"/>
              </w:rPr>
              <w:t>etwork identifier of the HLR reporting the event (Network element identifier included).</w:t>
            </w:r>
          </w:p>
        </w:tc>
      </w:tr>
      <w:tr w:rsidR="00D97E48" w:rsidRPr="00D97E48" w14:paraId="204E7640" w14:textId="77777777" w:rsidTr="00D97E48">
        <w:tc>
          <w:tcPr>
            <w:tcW w:w="2628" w:type="dxa"/>
          </w:tcPr>
          <w:p w14:paraId="72D38D7B" w14:textId="77777777" w:rsidR="00D97E48" w:rsidRPr="00D97E48" w:rsidRDefault="00D97E48" w:rsidP="00D97E48">
            <w:pPr>
              <w:keepNext/>
              <w:keepLines/>
              <w:rPr>
                <w:rFonts w:ascii="Arial" w:eastAsia="Times New Roman" w:hAnsi="Arial" w:cs="Times New Roman"/>
                <w:sz w:val="18"/>
                <w:szCs w:val="20"/>
                <w:lang w:val="en-GB"/>
              </w:rPr>
            </w:pPr>
            <w:proofErr w:type="gramStart"/>
            <w:r w:rsidRPr="00D97E48">
              <w:rPr>
                <w:rFonts w:ascii="Arial" w:eastAsia="Times New Roman" w:hAnsi="Arial" w:cs="Times New Roman"/>
                <w:sz w:val="18"/>
                <w:szCs w:val="20"/>
                <w:lang w:val="en-GB"/>
              </w:rPr>
              <w:t>lawful</w:t>
            </w:r>
            <w:proofErr w:type="gramEnd"/>
            <w:r w:rsidRPr="00D97E48">
              <w:rPr>
                <w:rFonts w:ascii="Arial" w:eastAsia="Times New Roman" w:hAnsi="Arial" w:cs="Times New Roman"/>
                <w:sz w:val="18"/>
                <w:szCs w:val="20"/>
                <w:lang w:val="en-GB"/>
              </w:rPr>
              <w:t xml:space="preserve"> intercept identifier</w:t>
            </w:r>
          </w:p>
        </w:tc>
        <w:tc>
          <w:tcPr>
            <w:tcW w:w="720" w:type="dxa"/>
          </w:tcPr>
          <w:p w14:paraId="38E7ADF5" w14:textId="77777777" w:rsidR="00D97E48" w:rsidRPr="00D97E48" w:rsidRDefault="00D97E48" w:rsidP="00D97E48">
            <w:pPr>
              <w:keepNext/>
              <w:keepLines/>
              <w:jc w:val="center"/>
              <w:rPr>
                <w:rFonts w:ascii="Arial" w:eastAsia="Times New Roman" w:hAnsi="Arial" w:cs="Times New Roman"/>
                <w:sz w:val="18"/>
                <w:szCs w:val="20"/>
                <w:lang w:val="en-GB"/>
              </w:rPr>
            </w:pPr>
            <w:r w:rsidRPr="00D97E48">
              <w:rPr>
                <w:rFonts w:ascii="Arial" w:eastAsia="Times New Roman" w:hAnsi="Arial" w:cs="Times New Roman"/>
                <w:sz w:val="18"/>
                <w:szCs w:val="20"/>
                <w:lang w:val="en-GB"/>
              </w:rPr>
              <w:t>M</w:t>
            </w:r>
          </w:p>
        </w:tc>
        <w:tc>
          <w:tcPr>
            <w:tcW w:w="5868" w:type="dxa"/>
          </w:tcPr>
          <w:p w14:paraId="2B0956AA" w14:textId="77777777" w:rsidR="00D97E48" w:rsidRPr="00D97E48" w:rsidRDefault="00D97E48" w:rsidP="00D97E48">
            <w:pPr>
              <w:keepNext/>
              <w:keepLines/>
              <w:rPr>
                <w:rFonts w:ascii="Arial" w:eastAsia="Times New Roman" w:hAnsi="Arial" w:cs="Times New Roman"/>
                <w:sz w:val="18"/>
                <w:szCs w:val="20"/>
                <w:lang w:val="en-GB"/>
              </w:rPr>
            </w:pPr>
            <w:r w:rsidRPr="00D97E48">
              <w:rPr>
                <w:rFonts w:ascii="Arial" w:eastAsia="Times New Roman" w:hAnsi="Arial" w:cs="Times New Roman"/>
                <w:sz w:val="18"/>
                <w:szCs w:val="20"/>
                <w:lang w:val="en-GB"/>
              </w:rPr>
              <w:t>Shall be provided.</w:t>
            </w:r>
          </w:p>
        </w:tc>
      </w:tr>
      <w:tr w:rsidR="00D97E48" w:rsidRPr="00D97E48" w14:paraId="015AA9EE" w14:textId="77777777" w:rsidTr="00D97E48">
        <w:tc>
          <w:tcPr>
            <w:tcW w:w="2628" w:type="dxa"/>
          </w:tcPr>
          <w:p w14:paraId="7D1B3B74"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requesting</w:t>
            </w:r>
            <w:proofErr w:type="gramEnd"/>
            <w:r w:rsidRPr="00D97E48">
              <w:rPr>
                <w:rFonts w:ascii="Arial" w:eastAsia="Times New Roman" w:hAnsi="Arial" w:cs="Arial"/>
                <w:sz w:val="18"/>
                <w:szCs w:val="18"/>
                <w:lang w:val="en-GB"/>
              </w:rPr>
              <w:t xml:space="preserve"> network identifier</w:t>
            </w:r>
          </w:p>
        </w:tc>
        <w:tc>
          <w:tcPr>
            <w:tcW w:w="720" w:type="dxa"/>
          </w:tcPr>
          <w:p w14:paraId="18C4D8EA" w14:textId="1FBAD514" w:rsidR="00D97E48" w:rsidRPr="00D97E48" w:rsidRDefault="00D97E48" w:rsidP="00D97E48">
            <w:pPr>
              <w:keepNext/>
              <w:keepLines/>
              <w:jc w:val="center"/>
              <w:rPr>
                <w:rFonts w:ascii="Arial" w:eastAsia="Times New Roman" w:hAnsi="Arial" w:cs="Arial"/>
                <w:sz w:val="18"/>
                <w:szCs w:val="18"/>
                <w:lang w:val="en-GB"/>
              </w:rPr>
            </w:pPr>
            <w:del w:id="205" w:author="Selvam Rengasami" w:date="2016-01-18T22:52:00Z">
              <w:r w:rsidRPr="00D97E48" w:rsidDel="00FE5A68">
                <w:rPr>
                  <w:rFonts w:ascii="Arial" w:eastAsia="Times New Roman" w:hAnsi="Arial" w:cs="Arial"/>
                  <w:sz w:val="18"/>
                  <w:szCs w:val="18"/>
                  <w:lang w:val="en-GB"/>
                </w:rPr>
                <w:delText>C</w:delText>
              </w:r>
            </w:del>
            <w:ins w:id="206" w:author="Selvam Rengasami" w:date="2016-01-18T22:52:00Z">
              <w:r w:rsidR="00FE5A68">
                <w:rPr>
                  <w:rFonts w:ascii="Arial" w:eastAsia="Times New Roman" w:hAnsi="Arial" w:cs="Arial"/>
                  <w:sz w:val="18"/>
                  <w:szCs w:val="18"/>
                  <w:lang w:val="en-GB"/>
                </w:rPr>
                <w:t>M</w:t>
              </w:r>
            </w:ins>
          </w:p>
        </w:tc>
        <w:tc>
          <w:tcPr>
            <w:tcW w:w="5868" w:type="dxa"/>
          </w:tcPr>
          <w:p w14:paraId="52C24194" w14:textId="6A3EBBD7" w:rsidR="00D97E48" w:rsidRPr="00D97E48" w:rsidRDefault="00FE5A68">
            <w:pPr>
              <w:keepNext/>
              <w:keepLines/>
              <w:rPr>
                <w:rFonts w:ascii="Arial" w:eastAsia="Times New Roman" w:hAnsi="Arial" w:cs="Arial"/>
                <w:sz w:val="18"/>
                <w:szCs w:val="18"/>
                <w:lang w:val="en-GB"/>
              </w:rPr>
            </w:pPr>
            <w:ins w:id="207" w:author="Selvam Rengasami" w:date="2016-01-18T22:52:00Z">
              <w:r>
                <w:rPr>
                  <w:rFonts w:ascii="Arial" w:eastAsia="Times New Roman" w:hAnsi="Arial" w:cs="Arial"/>
                  <w:sz w:val="18"/>
                  <w:szCs w:val="18"/>
                  <w:lang w:val="en-GB"/>
                </w:rPr>
                <w:t>Shall p</w:t>
              </w:r>
            </w:ins>
            <w:del w:id="208" w:author="Selvam Rengasami" w:date="2016-01-18T22:52: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requesting network identifier PLMN id (Mobile Country Code and Mobile Network Country, defined in E212 [87]).</w:t>
            </w:r>
          </w:p>
        </w:tc>
      </w:tr>
      <w:tr w:rsidR="00D97E48" w:rsidRPr="00D97E48" w14:paraId="74C4059F" w14:textId="77777777" w:rsidTr="00D97E48">
        <w:tc>
          <w:tcPr>
            <w:tcW w:w="2628" w:type="dxa"/>
          </w:tcPr>
          <w:p w14:paraId="0E35B6CD" w14:textId="77777777" w:rsidR="00D97E48" w:rsidRPr="00D97E48" w:rsidRDefault="00D97E48" w:rsidP="00D97E48">
            <w:pPr>
              <w:keepNext/>
              <w:keepLines/>
              <w:rPr>
                <w:rFonts w:ascii="Arial" w:eastAsia="Times New Roman" w:hAnsi="Arial" w:cs="Arial"/>
                <w:sz w:val="18"/>
                <w:szCs w:val="18"/>
                <w:lang w:val="en-GB"/>
              </w:rPr>
            </w:pPr>
            <w:proofErr w:type="gramStart"/>
            <w:r w:rsidRPr="00D97E48">
              <w:rPr>
                <w:rFonts w:ascii="Arial" w:eastAsia="Times New Roman" w:hAnsi="Arial" w:cs="Arial"/>
                <w:sz w:val="18"/>
                <w:szCs w:val="18"/>
                <w:lang w:val="en-GB"/>
              </w:rPr>
              <w:t>requesting</w:t>
            </w:r>
            <w:proofErr w:type="gramEnd"/>
            <w:r w:rsidRPr="00D97E48">
              <w:rPr>
                <w:rFonts w:ascii="Arial" w:eastAsia="Times New Roman" w:hAnsi="Arial" w:cs="Arial"/>
                <w:sz w:val="18"/>
                <w:szCs w:val="18"/>
                <w:lang w:val="en-GB"/>
              </w:rPr>
              <w:t xml:space="preserve"> node type</w:t>
            </w:r>
          </w:p>
        </w:tc>
        <w:tc>
          <w:tcPr>
            <w:tcW w:w="720" w:type="dxa"/>
          </w:tcPr>
          <w:p w14:paraId="3DB297D0" w14:textId="722E0CB0" w:rsidR="00D97E48" w:rsidRPr="00D97E48" w:rsidRDefault="00D97E48" w:rsidP="00D97E48">
            <w:pPr>
              <w:keepNext/>
              <w:keepLines/>
              <w:jc w:val="center"/>
              <w:rPr>
                <w:rFonts w:ascii="Arial" w:eastAsia="Times New Roman" w:hAnsi="Arial" w:cs="Arial"/>
                <w:sz w:val="18"/>
                <w:szCs w:val="18"/>
                <w:lang w:val="en-GB"/>
              </w:rPr>
            </w:pPr>
            <w:del w:id="209" w:author="Selvam Rengasami" w:date="2016-01-18T22:52:00Z">
              <w:r w:rsidRPr="00D97E48" w:rsidDel="00FE5A68">
                <w:rPr>
                  <w:rFonts w:ascii="Arial" w:eastAsia="Times New Roman" w:hAnsi="Arial" w:cs="Arial"/>
                  <w:sz w:val="18"/>
                  <w:szCs w:val="18"/>
                  <w:lang w:val="en-GB"/>
                </w:rPr>
                <w:delText>C</w:delText>
              </w:r>
            </w:del>
            <w:ins w:id="210" w:author="Selvam Rengasami" w:date="2016-01-18T22:52:00Z">
              <w:r w:rsidR="00FE5A68">
                <w:rPr>
                  <w:rFonts w:ascii="Arial" w:eastAsia="Times New Roman" w:hAnsi="Arial" w:cs="Arial"/>
                  <w:sz w:val="18"/>
                  <w:szCs w:val="18"/>
                  <w:lang w:val="en-GB"/>
                </w:rPr>
                <w:t>M</w:t>
              </w:r>
            </w:ins>
          </w:p>
        </w:tc>
        <w:tc>
          <w:tcPr>
            <w:tcW w:w="5868" w:type="dxa"/>
          </w:tcPr>
          <w:p w14:paraId="0776D487" w14:textId="6D883D03" w:rsidR="00D97E48" w:rsidRPr="00D97E48" w:rsidRDefault="00FE5A68">
            <w:pPr>
              <w:keepNext/>
              <w:keepLines/>
              <w:rPr>
                <w:rFonts w:ascii="Arial" w:eastAsia="Times New Roman" w:hAnsi="Arial" w:cs="Arial"/>
                <w:sz w:val="18"/>
                <w:szCs w:val="18"/>
                <w:lang w:val="en-GB"/>
              </w:rPr>
            </w:pPr>
            <w:ins w:id="211" w:author="Selvam Rengasami" w:date="2016-01-18T22:52:00Z">
              <w:r>
                <w:rPr>
                  <w:rFonts w:ascii="Arial" w:eastAsia="Times New Roman" w:hAnsi="Arial" w:cs="Arial"/>
                  <w:sz w:val="18"/>
                  <w:szCs w:val="18"/>
                  <w:lang w:val="en-GB"/>
                </w:rPr>
                <w:t>Shall p</w:t>
              </w:r>
            </w:ins>
            <w:del w:id="212" w:author="Selvam Rengasami" w:date="2016-01-18T22:52:00Z">
              <w:r w:rsidR="00D97E48" w:rsidRPr="00D97E48" w:rsidDel="00FE5A68">
                <w:rPr>
                  <w:rFonts w:ascii="Arial" w:eastAsia="Times New Roman" w:hAnsi="Arial" w:cs="Arial"/>
                  <w:sz w:val="18"/>
                  <w:szCs w:val="18"/>
                  <w:lang w:val="en-GB"/>
                </w:rPr>
                <w:delText>P</w:delText>
              </w:r>
            </w:del>
            <w:r w:rsidR="00D97E48" w:rsidRPr="00D97E48">
              <w:rPr>
                <w:rFonts w:ascii="Arial" w:eastAsia="Times New Roman" w:hAnsi="Arial" w:cs="Arial"/>
                <w:sz w:val="18"/>
                <w:szCs w:val="18"/>
                <w:lang w:val="en-GB"/>
              </w:rPr>
              <w:t>rovide the requesting node type (GMSC; SMS Centre; GMLC, MME, SGSN)</w:t>
            </w:r>
          </w:p>
        </w:tc>
      </w:tr>
    </w:tbl>
    <w:p w14:paraId="1F18A903" w14:textId="77777777" w:rsidR="00D97E48" w:rsidRPr="00D97E48" w:rsidRDefault="00D97E48" w:rsidP="00D97E48">
      <w:pPr>
        <w:spacing w:after="180"/>
        <w:rPr>
          <w:rFonts w:ascii="Times New Roman" w:eastAsia="Times New Roman" w:hAnsi="Times New Roman" w:cs="Times New Roman"/>
          <w:sz w:val="20"/>
          <w:szCs w:val="20"/>
          <w:lang w:val="en-GB"/>
        </w:rPr>
      </w:pPr>
    </w:p>
    <w:p w14:paraId="6B5AD3A6" w14:textId="77777777" w:rsidR="00616CFA" w:rsidRDefault="00616CFA" w:rsidP="00616CFA">
      <w:pPr>
        <w:rPr>
          <w:b/>
          <w:bCs/>
          <w:noProof/>
          <w:color w:val="0000FF"/>
          <w:sz w:val="28"/>
          <w:szCs w:val="28"/>
        </w:rPr>
      </w:pPr>
    </w:p>
    <w:p w14:paraId="16767574" w14:textId="77777777" w:rsidR="00616CFA" w:rsidRDefault="00616CFA" w:rsidP="00616CFA">
      <w:pPr>
        <w:rPr>
          <w:b/>
          <w:bCs/>
          <w:noProof/>
          <w:color w:val="0000FF"/>
          <w:sz w:val="28"/>
          <w:szCs w:val="28"/>
        </w:rPr>
      </w:pPr>
    </w:p>
    <w:p w14:paraId="59849737" w14:textId="77777777" w:rsidR="00616CFA" w:rsidRDefault="00616CFA" w:rsidP="00616CFA">
      <w:pPr>
        <w:rPr>
          <w:b/>
          <w:bCs/>
          <w:noProof/>
          <w:color w:val="0000FF"/>
          <w:sz w:val="28"/>
          <w:szCs w:val="28"/>
        </w:rPr>
      </w:pPr>
    </w:p>
    <w:p w14:paraId="4EA9FC09" w14:textId="77777777" w:rsidR="00616CFA" w:rsidRDefault="00616CFA" w:rsidP="00616CFA">
      <w:pPr>
        <w:rPr>
          <w:b/>
          <w:bCs/>
          <w:noProof/>
          <w:color w:val="0000FF"/>
          <w:sz w:val="28"/>
          <w:szCs w:val="28"/>
        </w:rPr>
      </w:pPr>
    </w:p>
    <w:p w14:paraId="6A36C40D" w14:textId="77777777" w:rsidR="00616CFA" w:rsidRDefault="00616CFA" w:rsidP="00616CFA">
      <w:pPr>
        <w:rPr>
          <w:b/>
          <w:bCs/>
          <w:noProof/>
          <w:color w:val="0000FF"/>
          <w:sz w:val="28"/>
          <w:szCs w:val="28"/>
        </w:rPr>
      </w:pPr>
    </w:p>
    <w:p w14:paraId="5DAB5D1D" w14:textId="35F392A5" w:rsidR="00616CFA" w:rsidRPr="00205E86" w:rsidRDefault="00616CFA" w:rsidP="00616CFA">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0381B992" w14:textId="77777777" w:rsidR="00D97E48" w:rsidRDefault="00D97E48" w:rsidP="00540A69">
      <w:pPr>
        <w:keepNext/>
        <w:keepLines/>
        <w:spacing w:before="180" w:after="180"/>
        <w:ind w:left="1134" w:hanging="1134"/>
        <w:outlineLvl w:val="1"/>
        <w:rPr>
          <w:rFonts w:ascii="Arial" w:eastAsia="Times New Roman" w:hAnsi="Arial" w:cs="Times New Roman"/>
          <w:sz w:val="32"/>
          <w:szCs w:val="20"/>
          <w:lang w:val="en-GB"/>
        </w:rPr>
      </w:pPr>
    </w:p>
    <w:p w14:paraId="7EC5CB5E"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r w:rsidRPr="00C85B57">
        <w:rPr>
          <w:rFonts w:ascii="Arial" w:eastAsia="Times New Roman" w:hAnsi="Arial" w:cs="Times New Roman"/>
          <w:szCs w:val="20"/>
          <w:lang w:val="en-GB"/>
        </w:rPr>
        <w:t>6.5.1.2</w:t>
      </w:r>
      <w:r w:rsidRPr="00C85B57">
        <w:rPr>
          <w:rFonts w:ascii="Arial" w:eastAsia="Times New Roman" w:hAnsi="Arial" w:cs="Times New Roman"/>
          <w:szCs w:val="20"/>
          <w:lang w:val="en-GB"/>
        </w:rPr>
        <w:tab/>
        <w:t>BEGIN record information</w:t>
      </w:r>
    </w:p>
    <w:p w14:paraId="0517CCBD"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is used to convey the first event of packet-data communication interception.</w:t>
      </w:r>
    </w:p>
    <w:p w14:paraId="7D161E3C"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BEGIN record shall be triggered when:</w:t>
      </w:r>
    </w:p>
    <w:p w14:paraId="5492F11C"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successful</w:t>
      </w:r>
      <w:proofErr w:type="gramEnd"/>
      <w:r w:rsidRPr="00C85B57">
        <w:rPr>
          <w:rFonts w:ascii="Times New Roman" w:eastAsia="Times New Roman" w:hAnsi="Times New Roman" w:cs="Times New Roman"/>
          <w:sz w:val="20"/>
          <w:szCs w:val="20"/>
          <w:lang w:val="en-GB" w:eastAsia="x-none"/>
        </w:rPr>
        <w:t xml:space="preserve"> PDP context activation;</w:t>
      </w:r>
    </w:p>
    <w:p w14:paraId="2438AF31"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the</w:t>
      </w:r>
      <w:proofErr w:type="gramEnd"/>
      <w:r w:rsidRPr="00C85B57">
        <w:rPr>
          <w:rFonts w:ascii="Times New Roman" w:eastAsia="Times New Roman" w:hAnsi="Times New Roman" w:cs="Times New Roman"/>
          <w:sz w:val="20"/>
          <w:szCs w:val="20"/>
          <w:lang w:val="en-GB" w:eastAsia="x-none"/>
        </w:rPr>
        <w:t xml:space="preserve"> interception of a target's communications is started and at least one PDP context is active. If more than one PDP context is active, a BEGIN record shall be generated for each PDP context that is active</w:t>
      </w:r>
      <w:proofErr w:type="gramStart"/>
      <w:r w:rsidRPr="00C85B57">
        <w:rPr>
          <w:rFonts w:ascii="Times New Roman" w:eastAsia="Times New Roman" w:hAnsi="Times New Roman" w:cs="Times New Roman"/>
          <w:sz w:val="20"/>
          <w:szCs w:val="20"/>
          <w:lang w:val="en-GB" w:eastAsia="x-none"/>
        </w:rPr>
        <w:t>;</w:t>
      </w:r>
      <w:proofErr w:type="gramEnd"/>
    </w:p>
    <w:p w14:paraId="2DA5B37C"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during</w:t>
      </w:r>
      <w:proofErr w:type="gramEnd"/>
      <w:r w:rsidRPr="00C85B57">
        <w:rPr>
          <w:rFonts w:ascii="Times New Roman" w:eastAsia="Times New Roman" w:hAnsi="Times New Roman" w:cs="Times New Roman"/>
          <w:sz w:val="20"/>
          <w:szCs w:val="20"/>
          <w:lang w:val="en-GB" w:eastAsia="x-none"/>
        </w:rPr>
        <w:t xml:space="preserve"> the inter-SGSN RAU, when the target has at least one PDP context active and the PLNM has changed;</w:t>
      </w:r>
    </w:p>
    <w:p w14:paraId="48E356DE"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the</w:t>
      </w:r>
      <w:proofErr w:type="gramEnd"/>
      <w:r w:rsidRPr="00C85B57">
        <w:rPr>
          <w:rFonts w:ascii="Times New Roman" w:eastAsia="Times New Roman" w:hAnsi="Times New Roman" w:cs="Times New Roman"/>
          <w:sz w:val="20"/>
          <w:szCs w:val="20"/>
          <w:lang w:val="en-GB" w:eastAsia="x-none"/>
        </w:rPr>
        <w:t xml:space="preserve"> target entered an interception area and has at least one PDP context active.</w:t>
      </w:r>
    </w:p>
    <w:p w14:paraId="54884CAD"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106C98F8" w14:textId="77777777" w:rsidTr="00C85B57">
        <w:trPr>
          <w:tblHeader/>
        </w:trPr>
        <w:tc>
          <w:tcPr>
            <w:tcW w:w="2628" w:type="dxa"/>
            <w:shd w:val="pct12" w:color="auto" w:fill="auto"/>
          </w:tcPr>
          <w:p w14:paraId="0BF27460"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6F672D16"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6439974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625AD710" w14:textId="77777777" w:rsidTr="00C85B57">
        <w:tc>
          <w:tcPr>
            <w:tcW w:w="2628" w:type="dxa"/>
          </w:tcPr>
          <w:p w14:paraId="31351B57"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D66A9C0"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68B2016"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3AA0377" w14:textId="77777777" w:rsidTr="00C85B57">
        <w:tc>
          <w:tcPr>
            <w:tcW w:w="2628" w:type="dxa"/>
          </w:tcPr>
          <w:p w14:paraId="51F9704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695644F6"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2DA08F6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55905CE2" w14:textId="77777777" w:rsidTr="00C85B57">
        <w:tc>
          <w:tcPr>
            <w:tcW w:w="2628" w:type="dxa"/>
          </w:tcPr>
          <w:p w14:paraId="2C53A3A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1FBB0D9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66047F31"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3FA20867" w14:textId="77777777" w:rsidTr="00C85B57">
        <w:tc>
          <w:tcPr>
            <w:tcW w:w="2628" w:type="dxa"/>
          </w:tcPr>
          <w:p w14:paraId="1E481B07"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4F41959D" w14:textId="2D3ABF9E" w:rsidR="00C85B57" w:rsidRPr="00C85B57" w:rsidRDefault="00C85B57" w:rsidP="00C85B57">
            <w:pPr>
              <w:keepNext/>
              <w:keepLines/>
              <w:jc w:val="center"/>
              <w:rPr>
                <w:rFonts w:ascii="Arial" w:eastAsia="Times New Roman" w:hAnsi="Arial" w:cs="Times New Roman"/>
                <w:sz w:val="18"/>
                <w:szCs w:val="20"/>
                <w:lang w:val="en-GB"/>
              </w:rPr>
            </w:pPr>
            <w:del w:id="213" w:author="Selvam Rengasami" w:date="2016-01-18T22:56:00Z">
              <w:r w:rsidRPr="00C85B57" w:rsidDel="00C85B57">
                <w:rPr>
                  <w:rFonts w:ascii="Arial" w:eastAsia="Times New Roman" w:hAnsi="Arial" w:cs="Times New Roman"/>
                  <w:sz w:val="18"/>
                  <w:szCs w:val="20"/>
                  <w:lang w:val="en-GB"/>
                </w:rPr>
                <w:delText>C</w:delText>
              </w:r>
            </w:del>
            <w:ins w:id="214" w:author="Selvam Rengasami" w:date="2016-01-18T22:56:00Z">
              <w:r>
                <w:rPr>
                  <w:rFonts w:ascii="Arial" w:eastAsia="Times New Roman" w:hAnsi="Arial" w:cs="Times New Roman"/>
                  <w:sz w:val="18"/>
                  <w:szCs w:val="20"/>
                  <w:lang w:val="en-GB"/>
                </w:rPr>
                <w:t>M</w:t>
              </w:r>
            </w:ins>
          </w:p>
        </w:tc>
        <w:tc>
          <w:tcPr>
            <w:tcW w:w="5868" w:type="dxa"/>
          </w:tcPr>
          <w:p w14:paraId="2215791C" w14:textId="17265A0E" w:rsidR="00C85B57" w:rsidRPr="00C85B57" w:rsidRDefault="00C85B57" w:rsidP="00C85B57">
            <w:pPr>
              <w:keepNext/>
              <w:keepLines/>
              <w:rPr>
                <w:rFonts w:ascii="Arial" w:eastAsia="Times New Roman" w:hAnsi="Arial" w:cs="Times New Roman"/>
                <w:sz w:val="18"/>
                <w:szCs w:val="20"/>
                <w:lang w:val="en-GB"/>
              </w:rPr>
            </w:pPr>
            <w:ins w:id="215" w:author="Selvam Rengasami" w:date="2016-01-18T22:56:00Z">
              <w:r>
                <w:rPr>
                  <w:rFonts w:ascii="Arial" w:eastAsia="Times New Roman" w:hAnsi="Arial" w:cs="Times New Roman"/>
                  <w:sz w:val="18"/>
                  <w:szCs w:val="20"/>
                  <w:lang w:val="en-GB"/>
                </w:rPr>
                <w:t>Shall p</w:t>
              </w:r>
            </w:ins>
            <w:del w:id="216" w:author="Selvam Rengasami" w:date="2016-01-18T22:56:00Z">
              <w:r w:rsidRPr="00C85B57" w:rsidDel="00C85B57">
                <w:rPr>
                  <w:rFonts w:ascii="Arial" w:eastAsia="Times New Roman" w:hAnsi="Arial" w:cs="Times New Roman"/>
                  <w:sz w:val="18"/>
                  <w:szCs w:val="20"/>
                  <w:lang w:val="en-GB"/>
                </w:rPr>
                <w:delText>P</w:delText>
              </w:r>
            </w:del>
            <w:r w:rsidRPr="00C85B57">
              <w:rPr>
                <w:rFonts w:ascii="Arial" w:eastAsia="Times New Roman" w:hAnsi="Arial" w:cs="Times New Roman"/>
                <w:sz w:val="18"/>
                <w:szCs w:val="20"/>
                <w:lang w:val="en-GB"/>
              </w:rPr>
              <w:t xml:space="preserve">rovide </w:t>
            </w:r>
            <w:del w:id="217" w:author="Selvam Rengasami" w:date="2016-01-18T22:56:00Z">
              <w:r w:rsidRPr="00C85B57" w:rsidDel="005F70AE">
                <w:rPr>
                  <w:rFonts w:ascii="Arial" w:eastAsia="Times New Roman" w:hAnsi="Arial" w:cs="Times New Roman"/>
                  <w:sz w:val="18"/>
                  <w:szCs w:val="20"/>
                  <w:lang w:val="en-GB"/>
                </w:rPr>
                <w:delText xml:space="preserve">to identify </w:delText>
              </w:r>
            </w:del>
            <w:r w:rsidRPr="00C85B57">
              <w:rPr>
                <w:rFonts w:ascii="Arial" w:eastAsia="Times New Roman" w:hAnsi="Arial" w:cs="Times New Roman"/>
                <w:sz w:val="18"/>
                <w:szCs w:val="20"/>
                <w:lang w:val="en-GB"/>
              </w:rPr>
              <w:t>one of the following:</w:t>
            </w:r>
          </w:p>
          <w:p w14:paraId="2CD3EF2E"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598B808A"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 or</w:t>
            </w:r>
          </w:p>
          <w:p w14:paraId="57CF1D40"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27916BF5" w14:textId="77777777" w:rsidTr="00C85B57">
        <w:tc>
          <w:tcPr>
            <w:tcW w:w="2628" w:type="dxa"/>
          </w:tcPr>
          <w:p w14:paraId="46291D53"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iP</w:t>
            </w:r>
            <w:proofErr w:type="spellEnd"/>
            <w:proofErr w:type="gramEnd"/>
            <w:r w:rsidRPr="00C85B57">
              <w:rPr>
                <w:rFonts w:ascii="Arial" w:eastAsia="Times New Roman" w:hAnsi="Arial" w:cs="Times New Roman"/>
                <w:sz w:val="18"/>
                <w:szCs w:val="20"/>
                <w:lang w:val="en-GB"/>
              </w:rPr>
              <w:t xml:space="preserve"> assignment</w:t>
            </w:r>
          </w:p>
        </w:tc>
        <w:tc>
          <w:tcPr>
            <w:tcW w:w="720" w:type="dxa"/>
          </w:tcPr>
          <w:p w14:paraId="3256E50D" w14:textId="501EB981" w:rsidR="00C85B57" w:rsidRPr="00C85B57" w:rsidRDefault="00C85B57" w:rsidP="00C85B57">
            <w:pPr>
              <w:keepNext/>
              <w:keepLines/>
              <w:jc w:val="center"/>
              <w:rPr>
                <w:rFonts w:ascii="Arial" w:eastAsia="Times New Roman" w:hAnsi="Arial" w:cs="Times New Roman"/>
                <w:sz w:val="18"/>
                <w:szCs w:val="20"/>
                <w:lang w:val="en-GB"/>
              </w:rPr>
            </w:pPr>
            <w:del w:id="218" w:author="Selvam Rengasami" w:date="2016-01-18T22:56:00Z">
              <w:r w:rsidRPr="00C85B57" w:rsidDel="005F70AE">
                <w:rPr>
                  <w:rFonts w:ascii="Arial" w:eastAsia="Times New Roman" w:hAnsi="Arial" w:cs="Times New Roman"/>
                  <w:sz w:val="18"/>
                  <w:szCs w:val="20"/>
                  <w:lang w:val="en-GB"/>
                </w:rPr>
                <w:delText>C</w:delText>
              </w:r>
            </w:del>
            <w:ins w:id="219" w:author="Selvam Rengasami" w:date="2016-01-18T22:56:00Z">
              <w:r w:rsidR="005F70AE">
                <w:rPr>
                  <w:rFonts w:ascii="Arial" w:eastAsia="Times New Roman" w:hAnsi="Arial" w:cs="Times New Roman"/>
                  <w:sz w:val="18"/>
                  <w:szCs w:val="20"/>
                  <w:lang w:val="en-GB"/>
                </w:rPr>
                <w:t>M</w:t>
              </w:r>
            </w:ins>
          </w:p>
        </w:tc>
        <w:tc>
          <w:tcPr>
            <w:tcW w:w="5868" w:type="dxa"/>
          </w:tcPr>
          <w:p w14:paraId="4A9DECC7" w14:textId="5BF60FD3" w:rsidR="00C85B57" w:rsidRPr="00C85B57" w:rsidRDefault="005F70AE">
            <w:pPr>
              <w:keepNext/>
              <w:keepLines/>
              <w:rPr>
                <w:rFonts w:ascii="Arial" w:eastAsia="Times New Roman" w:hAnsi="Arial" w:cs="Times New Roman"/>
                <w:sz w:val="18"/>
                <w:szCs w:val="20"/>
                <w:lang w:val="en-GB"/>
              </w:rPr>
            </w:pPr>
            <w:ins w:id="220" w:author="Selvam Rengasami" w:date="2016-01-18T22:56:00Z">
              <w:r>
                <w:rPr>
                  <w:rFonts w:ascii="Arial" w:eastAsia="Times New Roman" w:hAnsi="Arial" w:cs="Times New Roman"/>
                  <w:sz w:val="18"/>
                  <w:szCs w:val="20"/>
                  <w:lang w:val="en-GB"/>
                </w:rPr>
                <w:t>Shall p</w:t>
              </w:r>
            </w:ins>
            <w:del w:id="221" w:author="Selvam Rengasami" w:date="2016-01-18T22:5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observed PDP address is statically or dynamically assigned.</w:t>
            </w:r>
          </w:p>
        </w:tc>
      </w:tr>
      <w:tr w:rsidR="00C85B57" w:rsidRPr="00C85B57" w14:paraId="063AE847" w14:textId="77777777" w:rsidTr="00C85B57">
        <w:tc>
          <w:tcPr>
            <w:tcW w:w="2628" w:type="dxa"/>
          </w:tcPr>
          <w:p w14:paraId="10E74B6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144581FF" w14:textId="19EF1189" w:rsidR="00C85B57" w:rsidRPr="00C85B57" w:rsidRDefault="00C85B57" w:rsidP="00C85B57">
            <w:pPr>
              <w:keepNext/>
              <w:keepLines/>
              <w:jc w:val="center"/>
              <w:rPr>
                <w:rFonts w:ascii="Arial" w:eastAsia="Times New Roman" w:hAnsi="Arial" w:cs="Times New Roman"/>
                <w:sz w:val="18"/>
                <w:szCs w:val="20"/>
                <w:lang w:val="en-GB"/>
              </w:rPr>
            </w:pPr>
            <w:del w:id="222" w:author="Selvam Rengasami" w:date="2016-01-18T22:56:00Z">
              <w:r w:rsidRPr="00C85B57" w:rsidDel="005F70AE">
                <w:rPr>
                  <w:rFonts w:ascii="Arial" w:eastAsia="Times New Roman" w:hAnsi="Arial" w:cs="Times New Roman"/>
                  <w:sz w:val="18"/>
                  <w:szCs w:val="20"/>
                  <w:lang w:val="en-GB"/>
                </w:rPr>
                <w:delText>C</w:delText>
              </w:r>
            </w:del>
            <w:ins w:id="223" w:author="Selvam Rengasami" w:date="2016-01-18T22:56:00Z">
              <w:r w:rsidR="005F70AE">
                <w:rPr>
                  <w:rFonts w:ascii="Arial" w:eastAsia="Times New Roman" w:hAnsi="Arial" w:cs="Times New Roman"/>
                  <w:sz w:val="18"/>
                  <w:szCs w:val="20"/>
                  <w:lang w:val="en-GB"/>
                </w:rPr>
                <w:t>M</w:t>
              </w:r>
            </w:ins>
          </w:p>
        </w:tc>
        <w:tc>
          <w:tcPr>
            <w:tcW w:w="5868" w:type="dxa"/>
          </w:tcPr>
          <w:p w14:paraId="4998CE9B" w14:textId="2CC794CE" w:rsidR="00C85B57" w:rsidRPr="00C85B57" w:rsidRDefault="00905D5B" w:rsidP="00C85B57">
            <w:pPr>
              <w:keepNext/>
              <w:keepLines/>
              <w:rPr>
                <w:rFonts w:ascii="Arial" w:eastAsia="Times New Roman" w:hAnsi="Arial" w:cs="Times New Roman"/>
                <w:sz w:val="18"/>
                <w:szCs w:val="20"/>
                <w:lang w:val="en-GB"/>
              </w:rPr>
            </w:pPr>
            <w:ins w:id="224" w:author="Selvam Rengasami" w:date="2016-01-19T11:30:00Z">
              <w:r>
                <w:rPr>
                  <w:rFonts w:ascii="Arial" w:eastAsia="Times New Roman" w:hAnsi="Arial" w:cs="Times New Roman"/>
                  <w:sz w:val="18"/>
                  <w:szCs w:val="20"/>
                  <w:lang w:val="en-GB"/>
                </w:rPr>
                <w:t>Shall p</w:t>
              </w:r>
            </w:ins>
            <w:del w:id="225"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Activation event type.</w:t>
            </w:r>
          </w:p>
        </w:tc>
      </w:tr>
      <w:tr w:rsidR="00C85B57" w:rsidRPr="00C85B57" w14:paraId="2CADB97F" w14:textId="77777777" w:rsidTr="00C85B57">
        <w:tc>
          <w:tcPr>
            <w:tcW w:w="2628" w:type="dxa"/>
          </w:tcPr>
          <w:p w14:paraId="1CEDA8B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646E1B7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6F1FA945" w14:textId="648F07AC" w:rsidR="00C85B57" w:rsidRPr="00C85B57" w:rsidRDefault="00905D5B" w:rsidP="00C85B57">
            <w:pPr>
              <w:keepNext/>
              <w:keepLines/>
              <w:rPr>
                <w:rFonts w:ascii="Arial" w:eastAsia="Times New Roman" w:hAnsi="Arial" w:cs="Times New Roman"/>
                <w:sz w:val="18"/>
                <w:szCs w:val="20"/>
                <w:lang w:val="en-GB"/>
              </w:rPr>
            </w:pPr>
            <w:ins w:id="226" w:author="Selvam Rengasami" w:date="2016-01-19T11:30:00Z">
              <w:r>
                <w:rPr>
                  <w:rFonts w:ascii="Arial" w:eastAsia="Times New Roman" w:hAnsi="Arial" w:cs="Times New Roman"/>
                  <w:sz w:val="18"/>
                  <w:szCs w:val="20"/>
                  <w:lang w:val="en-GB"/>
                </w:rPr>
                <w:t>Shall p</w:t>
              </w:r>
            </w:ins>
            <w:del w:id="227" w:author="Selvam Rengasami" w:date="2016-01-19T11:30: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356445C9" w14:textId="77777777" w:rsidTr="00C85B57">
        <w:tc>
          <w:tcPr>
            <w:tcW w:w="2628" w:type="dxa"/>
          </w:tcPr>
          <w:p w14:paraId="1FB219AD"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0E8FC1D7"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3C0C0D3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52DEBDEF" w14:textId="77777777" w:rsidTr="00C85B57">
        <w:tc>
          <w:tcPr>
            <w:tcW w:w="2628" w:type="dxa"/>
          </w:tcPr>
          <w:p w14:paraId="62D5F01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44683B15" w14:textId="5A4CC3D6" w:rsidR="00C85B57" w:rsidRPr="00C85B57" w:rsidRDefault="00C85B57" w:rsidP="00C85B57">
            <w:pPr>
              <w:keepNext/>
              <w:keepLines/>
              <w:jc w:val="center"/>
              <w:rPr>
                <w:rFonts w:ascii="Arial" w:eastAsia="Times New Roman" w:hAnsi="Arial" w:cs="Times New Roman"/>
                <w:sz w:val="18"/>
                <w:szCs w:val="20"/>
                <w:lang w:val="en-GB"/>
              </w:rPr>
            </w:pPr>
            <w:del w:id="228" w:author="Selvam Rengasami" w:date="2016-01-18T22:57:00Z">
              <w:r w:rsidRPr="00C85B57" w:rsidDel="005F70AE">
                <w:rPr>
                  <w:rFonts w:ascii="Arial" w:eastAsia="Times New Roman" w:hAnsi="Arial" w:cs="Times New Roman"/>
                  <w:sz w:val="18"/>
                  <w:szCs w:val="20"/>
                  <w:lang w:val="en-GB"/>
                </w:rPr>
                <w:delText>C</w:delText>
              </w:r>
            </w:del>
            <w:ins w:id="229" w:author="Selvam Rengasami" w:date="2016-01-18T22:57:00Z">
              <w:r w:rsidR="005F70AE">
                <w:rPr>
                  <w:rFonts w:ascii="Arial" w:eastAsia="Times New Roman" w:hAnsi="Arial" w:cs="Times New Roman"/>
                  <w:sz w:val="18"/>
                  <w:szCs w:val="20"/>
                  <w:lang w:val="en-GB"/>
                </w:rPr>
                <w:t>M</w:t>
              </w:r>
            </w:ins>
          </w:p>
        </w:tc>
        <w:tc>
          <w:tcPr>
            <w:tcW w:w="5868" w:type="dxa"/>
          </w:tcPr>
          <w:p w14:paraId="6DAF6C38" w14:textId="366FCA55" w:rsidR="00C85B57" w:rsidRPr="00C85B57" w:rsidRDefault="005F70AE" w:rsidP="00C85B57">
            <w:pPr>
              <w:keepNext/>
              <w:keepLines/>
              <w:rPr>
                <w:rFonts w:ascii="Arial" w:eastAsia="Times New Roman" w:hAnsi="Arial" w:cs="Times New Roman"/>
                <w:sz w:val="18"/>
                <w:szCs w:val="20"/>
                <w:lang w:val="en-GB"/>
              </w:rPr>
            </w:pPr>
            <w:ins w:id="230" w:author="Selvam Rengasami" w:date="2016-01-18T22:57:00Z">
              <w:r>
                <w:rPr>
                  <w:rFonts w:ascii="Arial" w:eastAsia="Times New Roman" w:hAnsi="Arial" w:cs="Times New Roman"/>
                  <w:sz w:val="18"/>
                  <w:szCs w:val="20"/>
                  <w:lang w:val="en-GB"/>
                </w:rPr>
                <w:t>Shall p</w:t>
              </w:r>
            </w:ins>
            <w:del w:id="231"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7DD78724"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068785F"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2B35D8ED" w14:textId="77777777" w:rsidTr="00C85B57">
        <w:tc>
          <w:tcPr>
            <w:tcW w:w="2628" w:type="dxa"/>
          </w:tcPr>
          <w:p w14:paraId="4629697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3DBFECCC" w14:textId="73FCC047" w:rsidR="00C85B57" w:rsidRPr="00C85B57" w:rsidRDefault="00C85B57" w:rsidP="00C85B57">
            <w:pPr>
              <w:keepNext/>
              <w:keepLines/>
              <w:jc w:val="center"/>
              <w:rPr>
                <w:rFonts w:ascii="Arial" w:eastAsia="Times New Roman" w:hAnsi="Arial" w:cs="Times New Roman"/>
                <w:sz w:val="18"/>
                <w:szCs w:val="20"/>
                <w:lang w:val="en-GB"/>
              </w:rPr>
            </w:pPr>
            <w:del w:id="232" w:author="Selvam Rengasami" w:date="2016-01-18T22:57:00Z">
              <w:r w:rsidRPr="00C85B57" w:rsidDel="005F70AE">
                <w:rPr>
                  <w:rFonts w:ascii="Arial" w:eastAsia="Times New Roman" w:hAnsi="Arial" w:cs="Times New Roman"/>
                  <w:sz w:val="18"/>
                  <w:szCs w:val="20"/>
                  <w:lang w:val="en-GB"/>
                </w:rPr>
                <w:delText>C</w:delText>
              </w:r>
            </w:del>
            <w:ins w:id="233" w:author="Selvam Rengasami" w:date="2016-01-18T22:57:00Z">
              <w:r w:rsidR="005F70AE">
                <w:rPr>
                  <w:rFonts w:ascii="Arial" w:eastAsia="Times New Roman" w:hAnsi="Arial" w:cs="Times New Roman"/>
                  <w:sz w:val="18"/>
                  <w:szCs w:val="20"/>
                  <w:lang w:val="en-GB"/>
                </w:rPr>
                <w:t>M</w:t>
              </w:r>
            </w:ins>
          </w:p>
        </w:tc>
        <w:tc>
          <w:tcPr>
            <w:tcW w:w="5868" w:type="dxa"/>
          </w:tcPr>
          <w:p w14:paraId="06EC1D8A" w14:textId="5BBE9264" w:rsidR="00C85B57" w:rsidRPr="00C85B57" w:rsidRDefault="005F70AE">
            <w:pPr>
              <w:keepNext/>
              <w:keepLines/>
              <w:rPr>
                <w:rFonts w:ascii="Arial" w:eastAsia="Times New Roman" w:hAnsi="Arial" w:cs="Times New Roman"/>
                <w:sz w:val="18"/>
                <w:szCs w:val="20"/>
                <w:lang w:val="en-GB"/>
              </w:rPr>
            </w:pPr>
            <w:ins w:id="234" w:author="Selvam Rengasami" w:date="2016-01-18T22:57:00Z">
              <w:r>
                <w:rPr>
                  <w:rFonts w:ascii="Arial" w:eastAsia="Times New Roman" w:hAnsi="Arial" w:cs="Times New Roman"/>
                  <w:sz w:val="18"/>
                  <w:szCs w:val="20"/>
                  <w:lang w:val="en-GB"/>
                </w:rPr>
                <w:t>Shall p</w:t>
              </w:r>
            </w:ins>
            <w:del w:id="235" w:author="Selvam Rengasami" w:date="2016-01-18T22:57: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3DF710FA" w14:textId="77777777" w:rsidTr="00C85B57">
        <w:trPr>
          <w:trHeight w:val="180"/>
        </w:trPr>
        <w:tc>
          <w:tcPr>
            <w:tcW w:w="2628" w:type="dxa"/>
          </w:tcPr>
          <w:p w14:paraId="4BCFD2DD"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7ED94F28" w14:textId="5696DD5E" w:rsidR="00C85B57" w:rsidRPr="00C85B57" w:rsidRDefault="00C85B57" w:rsidP="00C85B57">
            <w:pPr>
              <w:keepNext/>
              <w:keepLines/>
              <w:jc w:val="center"/>
              <w:rPr>
                <w:rFonts w:ascii="Arial" w:eastAsia="Times New Roman" w:hAnsi="Arial" w:cs="Times New Roman"/>
                <w:sz w:val="18"/>
                <w:szCs w:val="20"/>
                <w:lang w:val="en-GB"/>
              </w:rPr>
            </w:pPr>
            <w:del w:id="236" w:author="Selvam Rengasami" w:date="2016-01-18T22:57:00Z">
              <w:r w:rsidRPr="00C85B57" w:rsidDel="005F70AE">
                <w:rPr>
                  <w:rFonts w:ascii="Arial" w:eastAsia="Times New Roman" w:hAnsi="Arial" w:cs="Times New Roman"/>
                  <w:sz w:val="18"/>
                  <w:szCs w:val="20"/>
                  <w:lang w:val="en-GB"/>
                </w:rPr>
                <w:delText>C</w:delText>
              </w:r>
            </w:del>
            <w:ins w:id="237" w:author="Selvam Rengasami" w:date="2016-01-18T22:57:00Z">
              <w:r w:rsidR="005F70AE">
                <w:rPr>
                  <w:rFonts w:ascii="Arial" w:eastAsia="Times New Roman" w:hAnsi="Arial" w:cs="Times New Roman"/>
                  <w:sz w:val="18"/>
                  <w:szCs w:val="20"/>
                  <w:lang w:val="en-GB"/>
                </w:rPr>
                <w:t>M</w:t>
              </w:r>
            </w:ins>
          </w:p>
        </w:tc>
        <w:tc>
          <w:tcPr>
            <w:tcW w:w="5868" w:type="dxa"/>
          </w:tcPr>
          <w:p w14:paraId="71BEC0CB" w14:textId="37596DD2" w:rsidR="00C85B57" w:rsidRPr="00C85B57" w:rsidRDefault="005F70AE">
            <w:pPr>
              <w:keepNext/>
              <w:keepLines/>
              <w:rPr>
                <w:rFonts w:ascii="Arial" w:eastAsia="Times New Roman" w:hAnsi="Arial" w:cs="Times New Roman"/>
                <w:sz w:val="18"/>
                <w:szCs w:val="20"/>
                <w:lang w:val="en-GB"/>
              </w:rPr>
            </w:pPr>
            <w:ins w:id="238" w:author="Selvam Rengasami" w:date="2016-01-18T22:58:00Z">
              <w:r>
                <w:rPr>
                  <w:rFonts w:ascii="Arial" w:eastAsia="Times New Roman" w:hAnsi="Arial" w:cs="Times New Roman"/>
                  <w:sz w:val="18"/>
                  <w:szCs w:val="20"/>
                  <w:lang w:val="en-GB"/>
                </w:rPr>
                <w:t>Shall p</w:t>
              </w:r>
            </w:ins>
            <w:del w:id="239"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14:paraId="1ACB6887" w14:textId="77777777" w:rsidTr="00C85B57">
        <w:tc>
          <w:tcPr>
            <w:tcW w:w="2628" w:type="dxa"/>
          </w:tcPr>
          <w:p w14:paraId="4A53099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6EA36CE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0E95903F"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371ACD53" w14:textId="77777777" w:rsidTr="00C85B57">
        <w:tc>
          <w:tcPr>
            <w:tcW w:w="2628" w:type="dxa"/>
          </w:tcPr>
          <w:p w14:paraId="0875B9E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2769382C" w14:textId="7CD6DCBD"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ins w:id="240" w:author="Selvam Rengasami" w:date="2016-01-18T22:58:00Z">
              <w:r w:rsidR="005F70AE">
                <w:rPr>
                  <w:rFonts w:ascii="Arial" w:eastAsia="Times New Roman" w:hAnsi="Arial" w:cs="Times New Roman"/>
                  <w:sz w:val="18"/>
                  <w:szCs w:val="20"/>
                  <w:lang w:val="en-GB"/>
                </w:rPr>
                <w:t>M</w:t>
              </w:r>
            </w:ins>
          </w:p>
        </w:tc>
        <w:tc>
          <w:tcPr>
            <w:tcW w:w="5868" w:type="dxa"/>
          </w:tcPr>
          <w:p w14:paraId="0A9CA962" w14:textId="63FA1BED" w:rsidR="00C85B57" w:rsidRPr="00C85B57" w:rsidRDefault="005F70AE">
            <w:pPr>
              <w:keepNext/>
              <w:keepLines/>
              <w:rPr>
                <w:rFonts w:ascii="Arial" w:eastAsia="Times New Roman" w:hAnsi="Arial" w:cs="Times New Roman"/>
                <w:sz w:val="18"/>
                <w:szCs w:val="20"/>
                <w:lang w:val="en-GB"/>
              </w:rPr>
            </w:pPr>
            <w:ins w:id="241" w:author="Selvam Rengasami" w:date="2016-01-18T22:58:00Z">
              <w:r>
                <w:rPr>
                  <w:rFonts w:ascii="Arial" w:eastAsia="Times New Roman" w:hAnsi="Arial" w:cs="Times New Roman"/>
                  <w:sz w:val="18"/>
                  <w:szCs w:val="20"/>
                  <w:lang w:val="en-GB"/>
                </w:rPr>
                <w:t>Shall p</w:t>
              </w:r>
            </w:ins>
            <w:del w:id="242"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14:paraId="202C96DC" w14:textId="77777777" w:rsidTr="00C85B57">
        <w:tc>
          <w:tcPr>
            <w:tcW w:w="2628" w:type="dxa"/>
          </w:tcPr>
          <w:p w14:paraId="1A43AFE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31BF5CE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155CB230"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30E4ED9" w14:textId="77777777" w:rsidTr="00C85B57">
        <w:tc>
          <w:tcPr>
            <w:tcW w:w="2628" w:type="dxa"/>
          </w:tcPr>
          <w:p w14:paraId="69A42AF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5A115D02"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672A0BA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5E773C28" w14:textId="77777777" w:rsidTr="00C85B57">
        <w:tc>
          <w:tcPr>
            <w:tcW w:w="2628" w:type="dxa"/>
          </w:tcPr>
          <w:p w14:paraId="66F3CFB8"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3274AD79" w14:textId="76A990DB" w:rsidR="00C85B57" w:rsidRPr="00C85B57" w:rsidRDefault="00C85B57" w:rsidP="00C85B57">
            <w:pPr>
              <w:keepNext/>
              <w:keepLines/>
              <w:jc w:val="center"/>
              <w:rPr>
                <w:rFonts w:ascii="Arial" w:eastAsia="Times New Roman" w:hAnsi="Arial" w:cs="Times New Roman"/>
                <w:sz w:val="18"/>
                <w:szCs w:val="20"/>
                <w:lang w:val="en-GB"/>
              </w:rPr>
            </w:pPr>
            <w:del w:id="243" w:author="Selvam Rengasami" w:date="2016-01-18T22:58:00Z">
              <w:r w:rsidRPr="00C85B57" w:rsidDel="005F70AE">
                <w:rPr>
                  <w:rFonts w:ascii="Arial" w:eastAsia="Times New Roman" w:hAnsi="Arial" w:cs="Times New Roman"/>
                  <w:sz w:val="18"/>
                  <w:szCs w:val="20"/>
                  <w:lang w:val="en-GB"/>
                </w:rPr>
                <w:delText>C</w:delText>
              </w:r>
            </w:del>
            <w:ins w:id="244" w:author="Selvam Rengasami" w:date="2016-01-18T22:58:00Z">
              <w:r w:rsidR="005F70AE">
                <w:rPr>
                  <w:rFonts w:ascii="Arial" w:eastAsia="Times New Roman" w:hAnsi="Arial" w:cs="Times New Roman"/>
                  <w:sz w:val="18"/>
                  <w:szCs w:val="20"/>
                  <w:lang w:val="en-GB"/>
                </w:rPr>
                <w:t>M</w:t>
              </w:r>
            </w:ins>
          </w:p>
        </w:tc>
        <w:tc>
          <w:tcPr>
            <w:tcW w:w="5868" w:type="dxa"/>
          </w:tcPr>
          <w:p w14:paraId="412FB673" w14:textId="74EFD892" w:rsidR="00C85B57" w:rsidRPr="00C85B57" w:rsidRDefault="005F70AE">
            <w:pPr>
              <w:keepNext/>
              <w:keepLines/>
              <w:rPr>
                <w:rFonts w:ascii="Arial" w:eastAsia="Times New Roman" w:hAnsi="Arial" w:cs="Times New Roman"/>
                <w:sz w:val="18"/>
                <w:szCs w:val="20"/>
                <w:lang w:val="en-GB"/>
              </w:rPr>
            </w:pPr>
            <w:ins w:id="245" w:author="Selvam Rengasami" w:date="2016-01-18T22:58:00Z">
              <w:r>
                <w:rPr>
                  <w:rFonts w:ascii="Arial" w:eastAsia="Times New Roman" w:hAnsi="Arial" w:cs="Times New Roman"/>
                  <w:sz w:val="18"/>
                  <w:szCs w:val="20"/>
                  <w:lang w:val="en-GB"/>
                </w:rPr>
                <w:t>Shall p</w:t>
              </w:r>
            </w:ins>
            <w:del w:id="246" w:author="Selvam Rengasami" w:date="2016-01-18T22:58: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3BC9ECC2" w14:textId="77777777" w:rsidTr="00C85B57">
        <w:tc>
          <w:tcPr>
            <w:tcW w:w="2628" w:type="dxa"/>
          </w:tcPr>
          <w:p w14:paraId="1F4BB75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36C4E177"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3A0A64CD"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4C8C919D" w14:textId="77777777" w:rsidR="00C85B57" w:rsidRPr="00C85B57" w:rsidRDefault="00C85B57" w:rsidP="00C85B57">
      <w:pPr>
        <w:rPr>
          <w:rFonts w:ascii="Times New Roman" w:eastAsia="Times New Roman" w:hAnsi="Times New Roman" w:cs="Times New Roman"/>
          <w:sz w:val="20"/>
          <w:szCs w:val="20"/>
          <w:lang w:val="en-GB"/>
        </w:rPr>
      </w:pPr>
    </w:p>
    <w:p w14:paraId="47BB0449"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4E36F336" w14:textId="77777777" w:rsidTr="00C85B57">
        <w:trPr>
          <w:tblHeader/>
        </w:trPr>
        <w:tc>
          <w:tcPr>
            <w:tcW w:w="2628" w:type="dxa"/>
            <w:shd w:val="pct12" w:color="auto" w:fill="auto"/>
          </w:tcPr>
          <w:p w14:paraId="6CA02C99"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7DBDFBE"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9236719"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6B36DB15" w14:textId="77777777" w:rsidTr="00C85B57">
        <w:tc>
          <w:tcPr>
            <w:tcW w:w="2628" w:type="dxa"/>
          </w:tcPr>
          <w:p w14:paraId="2D1D433F"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6A99F8D"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45AD1FE"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305998D3" w14:textId="77777777" w:rsidTr="00C85B57">
        <w:tc>
          <w:tcPr>
            <w:tcW w:w="2628" w:type="dxa"/>
          </w:tcPr>
          <w:p w14:paraId="327F9E5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vAlign w:val="center"/>
          </w:tcPr>
          <w:p w14:paraId="64EAC7EC"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vAlign w:val="center"/>
          </w:tcPr>
          <w:p w14:paraId="1E0491C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7370B8F8" w14:textId="77777777" w:rsidTr="00C85B57">
        <w:tc>
          <w:tcPr>
            <w:tcW w:w="2628" w:type="dxa"/>
          </w:tcPr>
          <w:p w14:paraId="7848911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vAlign w:val="center"/>
          </w:tcPr>
          <w:p w14:paraId="12F339A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17F6D5B1"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6898363" w14:textId="77777777" w:rsidTr="00C85B57">
        <w:tc>
          <w:tcPr>
            <w:tcW w:w="2628" w:type="dxa"/>
          </w:tcPr>
          <w:p w14:paraId="467501D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11D4B023" w14:textId="35984046" w:rsidR="00C85B57" w:rsidRPr="00C85B57" w:rsidRDefault="00C85B57" w:rsidP="00C85B57">
            <w:pPr>
              <w:keepNext/>
              <w:keepLines/>
              <w:jc w:val="center"/>
              <w:rPr>
                <w:rFonts w:ascii="Arial" w:eastAsia="Times New Roman" w:hAnsi="Arial" w:cs="Times New Roman"/>
                <w:sz w:val="18"/>
                <w:szCs w:val="20"/>
                <w:lang w:val="en-GB"/>
              </w:rPr>
            </w:pPr>
            <w:del w:id="247" w:author="Selvam Rengasami" w:date="2016-01-18T22:59:00Z">
              <w:r w:rsidRPr="00C85B57" w:rsidDel="005F70AE">
                <w:rPr>
                  <w:rFonts w:ascii="Arial" w:eastAsia="Times New Roman" w:hAnsi="Arial" w:cs="Times New Roman"/>
                  <w:sz w:val="18"/>
                  <w:szCs w:val="20"/>
                  <w:lang w:val="en-GB"/>
                </w:rPr>
                <w:delText>C</w:delText>
              </w:r>
            </w:del>
            <w:ins w:id="248" w:author="Selvam Rengasami" w:date="2016-01-18T22:59:00Z">
              <w:r w:rsidR="005F70AE">
                <w:rPr>
                  <w:rFonts w:ascii="Arial" w:eastAsia="Times New Roman" w:hAnsi="Arial" w:cs="Times New Roman"/>
                  <w:sz w:val="18"/>
                  <w:szCs w:val="20"/>
                  <w:lang w:val="en-GB"/>
                </w:rPr>
                <w:t>M</w:t>
              </w:r>
            </w:ins>
          </w:p>
        </w:tc>
        <w:tc>
          <w:tcPr>
            <w:tcW w:w="5868" w:type="dxa"/>
          </w:tcPr>
          <w:p w14:paraId="2775DB13" w14:textId="127F9F0E" w:rsidR="00C85B57" w:rsidRPr="00C85B57" w:rsidRDefault="005F70AE" w:rsidP="00C85B57">
            <w:pPr>
              <w:keepNext/>
              <w:keepLines/>
              <w:rPr>
                <w:rFonts w:ascii="Arial" w:eastAsia="Times New Roman" w:hAnsi="Arial" w:cs="Times New Roman"/>
                <w:sz w:val="18"/>
                <w:szCs w:val="20"/>
                <w:lang w:val="en-GB"/>
              </w:rPr>
            </w:pPr>
            <w:ins w:id="249" w:author="Selvam Rengasami" w:date="2016-01-18T22:59:00Z">
              <w:r>
                <w:rPr>
                  <w:rFonts w:ascii="Arial" w:eastAsia="Times New Roman" w:hAnsi="Arial" w:cs="Times New Roman"/>
                  <w:sz w:val="18"/>
                  <w:szCs w:val="20"/>
                  <w:lang w:val="en-GB"/>
                </w:rPr>
                <w:t>Shall p</w:t>
              </w:r>
            </w:ins>
            <w:del w:id="250" w:author="Selvam Rengasami" w:date="2016-01-18T22:59: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51" w:author="Selvam Rengasami" w:date="2016-01-18T23:00:00Z">
              <w:r w:rsidR="00C85B57" w:rsidRPr="00C85B57" w:rsidDel="005F70AE">
                <w:rPr>
                  <w:rFonts w:ascii="Arial" w:eastAsia="Times New Roman" w:hAnsi="Arial" w:cs="Times New Roman"/>
                  <w:sz w:val="18"/>
                  <w:szCs w:val="20"/>
                  <w:lang w:val="en-GB"/>
                </w:rPr>
                <w:delText xml:space="preserve">to identify </w:delText>
              </w:r>
            </w:del>
            <w:r w:rsidR="00C85B57" w:rsidRPr="00C85B57">
              <w:rPr>
                <w:rFonts w:ascii="Arial" w:eastAsia="Times New Roman" w:hAnsi="Arial" w:cs="Times New Roman"/>
                <w:sz w:val="18"/>
                <w:szCs w:val="20"/>
                <w:lang w:val="en-GB"/>
              </w:rPr>
              <w:t>the:</w:t>
            </w:r>
          </w:p>
          <w:p w14:paraId="6F622FC2"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24CF06BC"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35422B72"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4E639C42" w14:textId="77777777" w:rsidTr="00C85B57">
        <w:tc>
          <w:tcPr>
            <w:tcW w:w="2628" w:type="dxa"/>
          </w:tcPr>
          <w:p w14:paraId="2482580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vAlign w:val="center"/>
          </w:tcPr>
          <w:p w14:paraId="377840C4" w14:textId="3EA06EA4" w:rsidR="00C85B57" w:rsidRPr="00C85B57" w:rsidRDefault="00C85B57" w:rsidP="00C85B57">
            <w:pPr>
              <w:keepNext/>
              <w:keepLines/>
              <w:jc w:val="center"/>
              <w:rPr>
                <w:rFonts w:ascii="Arial" w:eastAsia="Times New Roman" w:hAnsi="Arial" w:cs="Times New Roman"/>
                <w:sz w:val="18"/>
                <w:szCs w:val="20"/>
                <w:lang w:val="en-GB"/>
              </w:rPr>
            </w:pPr>
            <w:del w:id="252" w:author="Selvam Rengasami" w:date="2016-01-18T22:59:00Z">
              <w:r w:rsidRPr="00C85B57" w:rsidDel="005F70AE">
                <w:rPr>
                  <w:rFonts w:ascii="Arial" w:eastAsia="Times New Roman" w:hAnsi="Arial" w:cs="Times New Roman"/>
                  <w:sz w:val="18"/>
                  <w:szCs w:val="20"/>
                  <w:lang w:val="en-GB"/>
                </w:rPr>
                <w:delText>C</w:delText>
              </w:r>
            </w:del>
            <w:ins w:id="253" w:author="Selvam Rengasami" w:date="2016-01-18T22:59:00Z">
              <w:r w:rsidR="005F70AE">
                <w:rPr>
                  <w:rFonts w:ascii="Arial" w:eastAsia="Times New Roman" w:hAnsi="Arial" w:cs="Times New Roman"/>
                  <w:sz w:val="18"/>
                  <w:szCs w:val="20"/>
                  <w:lang w:val="en-GB"/>
                </w:rPr>
                <w:t>M</w:t>
              </w:r>
            </w:ins>
          </w:p>
        </w:tc>
        <w:tc>
          <w:tcPr>
            <w:tcW w:w="5868" w:type="dxa"/>
          </w:tcPr>
          <w:p w14:paraId="1B595D79" w14:textId="39BA350E" w:rsidR="00C85B57" w:rsidRPr="00C85B57" w:rsidRDefault="00905D5B" w:rsidP="00C85B57">
            <w:pPr>
              <w:keepNext/>
              <w:keepLines/>
              <w:rPr>
                <w:rFonts w:ascii="Arial" w:eastAsia="Times New Roman" w:hAnsi="Arial" w:cs="Times New Roman"/>
                <w:sz w:val="18"/>
                <w:szCs w:val="20"/>
                <w:lang w:val="en-GB"/>
              </w:rPr>
            </w:pPr>
            <w:ins w:id="254" w:author="Selvam Rengasami" w:date="2016-01-19T11:31:00Z">
              <w:r>
                <w:rPr>
                  <w:rFonts w:ascii="Arial" w:eastAsia="Times New Roman" w:hAnsi="Arial" w:cs="Times New Roman"/>
                  <w:sz w:val="18"/>
                  <w:szCs w:val="20"/>
                  <w:lang w:val="en-GB"/>
                </w:rPr>
                <w:t>Shall p</w:t>
              </w:r>
            </w:ins>
            <w:del w:id="255"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Start Of Interception With PDP Context Active event type.</w:t>
            </w:r>
          </w:p>
        </w:tc>
      </w:tr>
      <w:tr w:rsidR="00C85B57" w:rsidRPr="00C85B57" w14:paraId="618EEA9E" w14:textId="77777777" w:rsidTr="00C85B57">
        <w:tc>
          <w:tcPr>
            <w:tcW w:w="2628" w:type="dxa"/>
          </w:tcPr>
          <w:p w14:paraId="5E6E7DBF"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vAlign w:val="center"/>
          </w:tcPr>
          <w:p w14:paraId="4FDAE632"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vAlign w:val="center"/>
          </w:tcPr>
          <w:p w14:paraId="1BBDF5E4" w14:textId="03747E0F" w:rsidR="00C85B57" w:rsidRPr="00C85B57" w:rsidRDefault="005F70AE">
            <w:pPr>
              <w:keepNext/>
              <w:keepLines/>
              <w:rPr>
                <w:rFonts w:ascii="Arial" w:eastAsia="Times New Roman" w:hAnsi="Arial" w:cs="Times New Roman"/>
                <w:sz w:val="18"/>
                <w:szCs w:val="20"/>
                <w:lang w:val="en-GB"/>
              </w:rPr>
            </w:pPr>
            <w:ins w:id="256" w:author="Selvam Rengasami" w:date="2016-01-18T23:00:00Z">
              <w:r>
                <w:rPr>
                  <w:rFonts w:ascii="Arial" w:eastAsia="Times New Roman" w:hAnsi="Arial" w:cs="Times New Roman"/>
                  <w:sz w:val="18"/>
                  <w:szCs w:val="20"/>
                  <w:lang w:val="en-GB"/>
                </w:rPr>
                <w:t>Shall p</w:t>
              </w:r>
            </w:ins>
            <w:del w:id="257"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0B700819" w14:textId="77777777" w:rsidTr="00C85B57">
        <w:tc>
          <w:tcPr>
            <w:tcW w:w="2628" w:type="dxa"/>
          </w:tcPr>
          <w:p w14:paraId="42CB917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vAlign w:val="center"/>
          </w:tcPr>
          <w:p w14:paraId="1698EC9C"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03B9D6BF"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75CD6BC1" w14:textId="77777777" w:rsidTr="00C85B57">
        <w:tc>
          <w:tcPr>
            <w:tcW w:w="2628" w:type="dxa"/>
          </w:tcPr>
          <w:p w14:paraId="63F36F1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0CF98E30" w14:textId="0EAF45DC" w:rsidR="00C85B57" w:rsidRPr="00C85B57" w:rsidRDefault="00C85B57" w:rsidP="00C85B57">
            <w:pPr>
              <w:keepNext/>
              <w:keepLines/>
              <w:jc w:val="center"/>
              <w:rPr>
                <w:rFonts w:ascii="Arial" w:eastAsia="Times New Roman" w:hAnsi="Arial" w:cs="Times New Roman"/>
                <w:sz w:val="18"/>
                <w:szCs w:val="20"/>
                <w:lang w:val="en-GB"/>
              </w:rPr>
            </w:pPr>
            <w:del w:id="258" w:author="Selvam Rengasami" w:date="2016-01-18T23:00:00Z">
              <w:r w:rsidRPr="00C85B57" w:rsidDel="005F70AE">
                <w:rPr>
                  <w:rFonts w:ascii="Arial" w:eastAsia="Times New Roman" w:hAnsi="Arial" w:cs="Times New Roman"/>
                  <w:sz w:val="18"/>
                  <w:szCs w:val="20"/>
                  <w:lang w:val="en-GB"/>
                </w:rPr>
                <w:delText>C</w:delText>
              </w:r>
            </w:del>
            <w:ins w:id="259" w:author="Selvam Rengasami" w:date="2016-01-18T23:00:00Z">
              <w:r w:rsidR="005F70AE">
                <w:rPr>
                  <w:rFonts w:ascii="Arial" w:eastAsia="Times New Roman" w:hAnsi="Arial" w:cs="Times New Roman"/>
                  <w:sz w:val="18"/>
                  <w:szCs w:val="20"/>
                  <w:lang w:val="en-GB"/>
                </w:rPr>
                <w:t>M</w:t>
              </w:r>
            </w:ins>
          </w:p>
        </w:tc>
        <w:tc>
          <w:tcPr>
            <w:tcW w:w="5868" w:type="dxa"/>
          </w:tcPr>
          <w:p w14:paraId="5CD09031" w14:textId="2AE2A3E2" w:rsidR="00C85B57" w:rsidRPr="00C85B57" w:rsidRDefault="005F70AE" w:rsidP="00C85B57">
            <w:pPr>
              <w:keepNext/>
              <w:keepLines/>
              <w:rPr>
                <w:rFonts w:ascii="Arial" w:eastAsia="Times New Roman" w:hAnsi="Arial" w:cs="Times New Roman"/>
                <w:sz w:val="18"/>
                <w:szCs w:val="20"/>
                <w:lang w:val="en-GB"/>
              </w:rPr>
            </w:pPr>
            <w:ins w:id="260" w:author="Selvam Rengasami" w:date="2016-01-18T23:00:00Z">
              <w:r>
                <w:rPr>
                  <w:rFonts w:ascii="Arial" w:eastAsia="Times New Roman" w:hAnsi="Arial" w:cs="Times New Roman"/>
                  <w:sz w:val="18"/>
                  <w:szCs w:val="20"/>
                  <w:lang w:val="en-GB"/>
                </w:rPr>
                <w:t>Shall p</w:t>
              </w:r>
            </w:ins>
            <w:del w:id="261"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48388FF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3CF7498D"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6FA2B8A7" w14:textId="77777777" w:rsidTr="00C85B57">
        <w:trPr>
          <w:trHeight w:val="180"/>
        </w:trPr>
        <w:tc>
          <w:tcPr>
            <w:tcW w:w="2628" w:type="dxa"/>
          </w:tcPr>
          <w:p w14:paraId="64ABBA8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2B1FD125" w14:textId="23A64D82" w:rsidR="00C85B57" w:rsidRPr="00C85B57" w:rsidRDefault="00C85B57" w:rsidP="00C85B57">
            <w:pPr>
              <w:keepNext/>
              <w:keepLines/>
              <w:jc w:val="center"/>
              <w:rPr>
                <w:rFonts w:ascii="Arial" w:eastAsia="Times New Roman" w:hAnsi="Arial" w:cs="Times New Roman"/>
                <w:sz w:val="18"/>
                <w:szCs w:val="20"/>
                <w:lang w:val="en-GB"/>
              </w:rPr>
            </w:pPr>
            <w:del w:id="262" w:author="Selvam Rengasami" w:date="2016-01-18T23:00:00Z">
              <w:r w:rsidRPr="00C85B57" w:rsidDel="005F70AE">
                <w:rPr>
                  <w:rFonts w:ascii="Arial" w:eastAsia="Times New Roman" w:hAnsi="Arial" w:cs="Times New Roman"/>
                  <w:sz w:val="18"/>
                  <w:szCs w:val="20"/>
                  <w:lang w:val="en-GB"/>
                </w:rPr>
                <w:delText>C</w:delText>
              </w:r>
            </w:del>
            <w:ins w:id="263" w:author="Selvam Rengasami" w:date="2016-01-18T23:00:00Z">
              <w:r w:rsidR="005F70AE">
                <w:rPr>
                  <w:rFonts w:ascii="Arial" w:eastAsia="Times New Roman" w:hAnsi="Arial" w:cs="Times New Roman"/>
                  <w:sz w:val="18"/>
                  <w:szCs w:val="20"/>
                  <w:lang w:val="en-GB"/>
                </w:rPr>
                <w:t>M</w:t>
              </w:r>
            </w:ins>
          </w:p>
        </w:tc>
        <w:tc>
          <w:tcPr>
            <w:tcW w:w="5868" w:type="dxa"/>
          </w:tcPr>
          <w:p w14:paraId="7EA734D5" w14:textId="75AD43D3" w:rsidR="00C85B57" w:rsidRPr="00C85B57" w:rsidRDefault="005F70AE">
            <w:pPr>
              <w:keepNext/>
              <w:keepLines/>
              <w:rPr>
                <w:rFonts w:ascii="Arial" w:eastAsia="Times New Roman" w:hAnsi="Arial" w:cs="Times New Roman"/>
                <w:sz w:val="18"/>
                <w:szCs w:val="20"/>
                <w:lang w:val="en-GB"/>
              </w:rPr>
            </w:pPr>
            <w:ins w:id="264" w:author="Selvam Rengasami" w:date="2016-01-18T23:00:00Z">
              <w:r>
                <w:rPr>
                  <w:rFonts w:ascii="Arial" w:eastAsia="Times New Roman" w:hAnsi="Arial" w:cs="Times New Roman"/>
                  <w:sz w:val="18"/>
                  <w:szCs w:val="20"/>
                  <w:lang w:val="en-GB"/>
                </w:rPr>
                <w:t>Shall p</w:t>
              </w:r>
            </w:ins>
            <w:del w:id="265"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00360587" w14:textId="77777777" w:rsidTr="00C85B57">
        <w:tc>
          <w:tcPr>
            <w:tcW w:w="2628" w:type="dxa"/>
          </w:tcPr>
          <w:p w14:paraId="5092C07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28EDD744" w14:textId="4162CF61" w:rsidR="00C85B57" w:rsidRPr="00C85B57" w:rsidRDefault="00C85B57" w:rsidP="00C85B57">
            <w:pPr>
              <w:keepNext/>
              <w:keepLines/>
              <w:jc w:val="center"/>
              <w:rPr>
                <w:rFonts w:ascii="Arial" w:eastAsia="Times New Roman" w:hAnsi="Arial" w:cs="Times New Roman"/>
                <w:sz w:val="18"/>
                <w:szCs w:val="20"/>
                <w:lang w:val="en-GB"/>
              </w:rPr>
            </w:pPr>
            <w:del w:id="266" w:author="Selvam Rengasami" w:date="2016-01-18T23:00:00Z">
              <w:r w:rsidRPr="00C85B57" w:rsidDel="005F70AE">
                <w:rPr>
                  <w:rFonts w:ascii="Arial" w:eastAsia="Times New Roman" w:hAnsi="Arial" w:cs="Times New Roman"/>
                  <w:sz w:val="18"/>
                  <w:szCs w:val="20"/>
                  <w:lang w:val="en-GB"/>
                </w:rPr>
                <w:delText>C</w:delText>
              </w:r>
            </w:del>
            <w:ins w:id="267" w:author="Selvam Rengasami" w:date="2016-01-18T23:00:00Z">
              <w:r w:rsidR="005F70AE">
                <w:rPr>
                  <w:rFonts w:ascii="Arial" w:eastAsia="Times New Roman" w:hAnsi="Arial" w:cs="Times New Roman"/>
                  <w:sz w:val="18"/>
                  <w:szCs w:val="20"/>
                  <w:lang w:val="en-GB"/>
                </w:rPr>
                <w:t>M</w:t>
              </w:r>
            </w:ins>
          </w:p>
        </w:tc>
        <w:tc>
          <w:tcPr>
            <w:tcW w:w="5868" w:type="dxa"/>
          </w:tcPr>
          <w:p w14:paraId="47681D3A" w14:textId="3C0E721D" w:rsidR="00C85B57" w:rsidRPr="00C85B57" w:rsidRDefault="005F70AE">
            <w:pPr>
              <w:keepNext/>
              <w:keepLines/>
              <w:rPr>
                <w:rFonts w:ascii="Arial" w:eastAsia="Times New Roman" w:hAnsi="Arial" w:cs="Times New Roman"/>
                <w:sz w:val="18"/>
                <w:szCs w:val="20"/>
                <w:lang w:val="en-GB"/>
              </w:rPr>
            </w:pPr>
            <w:ins w:id="268" w:author="Selvam Rengasami" w:date="2016-01-18T23:00:00Z">
              <w:r>
                <w:rPr>
                  <w:rFonts w:ascii="Arial" w:eastAsia="Times New Roman" w:hAnsi="Arial" w:cs="Times New Roman"/>
                  <w:sz w:val="18"/>
                  <w:szCs w:val="20"/>
                  <w:lang w:val="en-GB"/>
                </w:rPr>
                <w:t>Shall p</w:t>
              </w:r>
            </w:ins>
            <w:del w:id="269" w:author="Selvam Rengasami" w:date="2016-01-18T23:00: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activation is network-initiated, target-initiated, or not available.</w:t>
            </w:r>
          </w:p>
        </w:tc>
      </w:tr>
      <w:tr w:rsidR="00C85B57" w:rsidRPr="00C85B57" w14:paraId="61A3AF3E" w14:textId="77777777" w:rsidTr="00C85B57">
        <w:tc>
          <w:tcPr>
            <w:tcW w:w="2628" w:type="dxa"/>
          </w:tcPr>
          <w:p w14:paraId="337EBC2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2004C8D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72988E9A"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E2D0704" w14:textId="77777777" w:rsidTr="00C85B57">
        <w:tc>
          <w:tcPr>
            <w:tcW w:w="2628" w:type="dxa"/>
          </w:tcPr>
          <w:p w14:paraId="5F86BCC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4F043325" w14:textId="7CF4233D" w:rsidR="00C85B57" w:rsidRPr="00C85B57" w:rsidRDefault="00C85B57" w:rsidP="00C85B57">
            <w:pPr>
              <w:keepNext/>
              <w:keepLines/>
              <w:jc w:val="center"/>
              <w:rPr>
                <w:rFonts w:ascii="Arial" w:eastAsia="Times New Roman" w:hAnsi="Arial" w:cs="Times New Roman"/>
                <w:sz w:val="18"/>
                <w:szCs w:val="20"/>
                <w:lang w:val="en-GB"/>
              </w:rPr>
            </w:pPr>
            <w:del w:id="270" w:author="Selvam Rengasami" w:date="2016-01-18T23:01:00Z">
              <w:r w:rsidRPr="00C85B57" w:rsidDel="005F70AE">
                <w:rPr>
                  <w:rFonts w:ascii="Arial" w:eastAsia="Times New Roman" w:hAnsi="Arial" w:cs="Times New Roman"/>
                  <w:sz w:val="18"/>
                  <w:szCs w:val="20"/>
                  <w:lang w:val="en-GB"/>
                </w:rPr>
                <w:delText>C</w:delText>
              </w:r>
            </w:del>
            <w:ins w:id="271" w:author="Selvam Rengasami" w:date="2016-01-18T23:01:00Z">
              <w:r w:rsidR="005F70AE">
                <w:rPr>
                  <w:rFonts w:ascii="Arial" w:eastAsia="Times New Roman" w:hAnsi="Arial" w:cs="Times New Roman"/>
                  <w:sz w:val="18"/>
                  <w:szCs w:val="20"/>
                  <w:lang w:val="en-GB"/>
                </w:rPr>
                <w:t>M</w:t>
              </w:r>
            </w:ins>
          </w:p>
        </w:tc>
        <w:tc>
          <w:tcPr>
            <w:tcW w:w="5868" w:type="dxa"/>
          </w:tcPr>
          <w:p w14:paraId="6F2AF605" w14:textId="2E7DB924" w:rsidR="00C85B57" w:rsidRPr="00C85B57" w:rsidRDefault="005F70AE">
            <w:pPr>
              <w:keepNext/>
              <w:keepLines/>
              <w:rPr>
                <w:rFonts w:ascii="Arial" w:eastAsia="Times New Roman" w:hAnsi="Arial" w:cs="Times New Roman"/>
                <w:sz w:val="18"/>
                <w:szCs w:val="20"/>
                <w:lang w:val="en-GB"/>
              </w:rPr>
            </w:pPr>
            <w:ins w:id="272" w:author="Selvam Rengasami" w:date="2016-01-18T23:01:00Z">
              <w:r>
                <w:rPr>
                  <w:rFonts w:ascii="Arial" w:eastAsia="Times New Roman" w:hAnsi="Arial" w:cs="Times New Roman"/>
                  <w:sz w:val="18"/>
                  <w:szCs w:val="20"/>
                  <w:lang w:val="en-GB"/>
                </w:rPr>
                <w:t>Shall p</w:t>
              </w:r>
            </w:ins>
            <w:del w:id="273"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and to correlate IRI records with CC.</w:t>
            </w:r>
          </w:p>
        </w:tc>
      </w:tr>
      <w:tr w:rsidR="00C85B57" w:rsidRPr="00C85B57" w14:paraId="727B98F6" w14:textId="77777777" w:rsidTr="00C85B57">
        <w:tc>
          <w:tcPr>
            <w:tcW w:w="2628" w:type="dxa"/>
          </w:tcPr>
          <w:p w14:paraId="0072FF3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vAlign w:val="center"/>
          </w:tcPr>
          <w:p w14:paraId="56B4D35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721D8B72"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74C7BB2F" w14:textId="77777777" w:rsidTr="00C85B57">
        <w:tc>
          <w:tcPr>
            <w:tcW w:w="2628" w:type="dxa"/>
          </w:tcPr>
          <w:p w14:paraId="0AA7FBA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vAlign w:val="center"/>
          </w:tcPr>
          <w:p w14:paraId="696DC08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3280083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27D3DCED" w14:textId="77777777" w:rsidTr="00C85B57">
        <w:tc>
          <w:tcPr>
            <w:tcW w:w="2628" w:type="dxa"/>
          </w:tcPr>
          <w:p w14:paraId="2D64E36D"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12758F10" w14:textId="25A31C5A" w:rsidR="00C85B57" w:rsidRPr="00C85B57" w:rsidRDefault="00C85B57" w:rsidP="00C85B57">
            <w:pPr>
              <w:keepNext/>
              <w:keepLines/>
              <w:jc w:val="center"/>
              <w:rPr>
                <w:rFonts w:ascii="Arial" w:eastAsia="Times New Roman" w:hAnsi="Arial" w:cs="Times New Roman"/>
                <w:sz w:val="18"/>
                <w:szCs w:val="20"/>
                <w:lang w:val="en-GB"/>
              </w:rPr>
            </w:pPr>
            <w:del w:id="274" w:author="Selvam Rengasami" w:date="2016-01-18T23:01:00Z">
              <w:r w:rsidRPr="00C85B57" w:rsidDel="005F70AE">
                <w:rPr>
                  <w:rFonts w:ascii="Arial" w:eastAsia="Times New Roman" w:hAnsi="Arial" w:cs="Times New Roman"/>
                  <w:sz w:val="18"/>
                  <w:szCs w:val="20"/>
                  <w:lang w:val="en-GB"/>
                </w:rPr>
                <w:delText>C</w:delText>
              </w:r>
            </w:del>
            <w:ins w:id="275" w:author="Selvam Rengasami" w:date="2016-01-18T23:01:00Z">
              <w:r w:rsidR="005F70AE">
                <w:rPr>
                  <w:rFonts w:ascii="Arial" w:eastAsia="Times New Roman" w:hAnsi="Arial" w:cs="Times New Roman"/>
                  <w:sz w:val="18"/>
                  <w:szCs w:val="20"/>
                  <w:lang w:val="en-GB"/>
                </w:rPr>
                <w:t>M</w:t>
              </w:r>
            </w:ins>
          </w:p>
        </w:tc>
        <w:tc>
          <w:tcPr>
            <w:tcW w:w="5868" w:type="dxa"/>
          </w:tcPr>
          <w:p w14:paraId="42FE10B6" w14:textId="343D0C9B" w:rsidR="00C85B57" w:rsidRPr="00C85B57" w:rsidRDefault="005F70AE">
            <w:pPr>
              <w:keepNext/>
              <w:keepLines/>
              <w:rPr>
                <w:rFonts w:ascii="Arial" w:eastAsia="Times New Roman" w:hAnsi="Arial" w:cs="Times New Roman"/>
                <w:sz w:val="18"/>
                <w:szCs w:val="20"/>
                <w:lang w:val="en-GB"/>
              </w:rPr>
            </w:pPr>
            <w:ins w:id="276" w:author="Selvam Rengasami" w:date="2016-01-18T23:01:00Z">
              <w:r>
                <w:rPr>
                  <w:rFonts w:ascii="Arial" w:eastAsia="Times New Roman" w:hAnsi="Arial" w:cs="Times New Roman"/>
                  <w:sz w:val="18"/>
                  <w:szCs w:val="20"/>
                  <w:lang w:val="en-GB"/>
                </w:rPr>
                <w:t>Shall p</w:t>
              </w:r>
            </w:ins>
            <w:del w:id="277" w:author="Selvam Rengasami" w:date="2016-01-18T23:01: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47711924" w14:textId="77777777" w:rsidTr="00C85B57">
        <w:tc>
          <w:tcPr>
            <w:tcW w:w="2628" w:type="dxa"/>
          </w:tcPr>
          <w:p w14:paraId="05CF3C87"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7A51C50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2DFFBFE2"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58DE6453" w14:textId="77777777" w:rsidR="00C85B57" w:rsidRDefault="00C85B57" w:rsidP="00C85B57">
      <w:pPr>
        <w:rPr>
          <w:rFonts w:ascii="Times New Roman" w:eastAsia="Times New Roman" w:hAnsi="Times New Roman" w:cs="Times New Roman"/>
          <w:sz w:val="20"/>
          <w:szCs w:val="20"/>
          <w:lang w:val="en-GB"/>
        </w:rPr>
      </w:pPr>
    </w:p>
    <w:p w14:paraId="61D6762B" w14:textId="77777777" w:rsidR="00C85B57" w:rsidRDefault="00C85B57" w:rsidP="00C85B57">
      <w:pPr>
        <w:rPr>
          <w:b/>
          <w:bCs/>
          <w:noProof/>
          <w:color w:val="0000FF"/>
          <w:sz w:val="28"/>
          <w:szCs w:val="28"/>
        </w:rPr>
      </w:pPr>
    </w:p>
    <w:p w14:paraId="0184E1C8" w14:textId="401C28C2"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3D03E223" w14:textId="77777777" w:rsidR="00C85B57" w:rsidRPr="00C85B57" w:rsidRDefault="00C85B57" w:rsidP="00C85B57">
      <w:pPr>
        <w:rPr>
          <w:rFonts w:ascii="Times New Roman" w:eastAsia="Times New Roman" w:hAnsi="Times New Roman" w:cs="Times New Roman"/>
          <w:sz w:val="20"/>
          <w:szCs w:val="20"/>
          <w:lang w:val="en-GB"/>
        </w:rPr>
      </w:pPr>
    </w:p>
    <w:p w14:paraId="66BBB3B8"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278" w:name="_Toc437505275"/>
      <w:r w:rsidRPr="00C85B57">
        <w:rPr>
          <w:rFonts w:ascii="Arial" w:eastAsia="Times New Roman" w:hAnsi="Arial" w:cs="Times New Roman"/>
          <w:szCs w:val="20"/>
          <w:lang w:val="en-GB"/>
        </w:rPr>
        <w:t>6.5.1.3</w:t>
      </w:r>
      <w:r w:rsidRPr="00C85B57">
        <w:rPr>
          <w:rFonts w:ascii="Arial" w:eastAsia="Times New Roman" w:hAnsi="Arial" w:cs="Times New Roman"/>
          <w:szCs w:val="20"/>
          <w:lang w:val="en-GB"/>
        </w:rPr>
        <w:tab/>
        <w:t>CONTINUE record information</w:t>
      </w:r>
      <w:bookmarkEnd w:id="278"/>
    </w:p>
    <w:p w14:paraId="49EA8571"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is used to convey events during an active packet-data communication PDP Context.</w:t>
      </w:r>
    </w:p>
    <w:p w14:paraId="450E1399"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CONTINUE record shall be triggered when:</w:t>
      </w:r>
    </w:p>
    <w:p w14:paraId="48129C5D"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an</w:t>
      </w:r>
      <w:proofErr w:type="gramEnd"/>
      <w:r w:rsidRPr="00C85B57">
        <w:rPr>
          <w:rFonts w:ascii="Times New Roman" w:eastAsia="Times New Roman" w:hAnsi="Times New Roman" w:cs="Times New Roman"/>
          <w:sz w:val="20"/>
          <w:szCs w:val="20"/>
          <w:lang w:val="en-GB" w:eastAsia="x-none"/>
        </w:rPr>
        <w:t xml:space="preserve"> active PDP context is modified;</w:t>
      </w:r>
    </w:p>
    <w:p w14:paraId="0D057614"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r>
      <w:proofErr w:type="gramStart"/>
      <w:r w:rsidRPr="00C85B57">
        <w:rPr>
          <w:rFonts w:ascii="Times New Roman" w:eastAsia="Times New Roman" w:hAnsi="Times New Roman" w:cs="Times New Roman"/>
          <w:sz w:val="20"/>
          <w:szCs w:val="20"/>
          <w:lang w:val="en-GB" w:eastAsia="x-none"/>
        </w:rPr>
        <w:t>during</w:t>
      </w:r>
      <w:proofErr w:type="gramEnd"/>
      <w:r w:rsidRPr="00C85B57">
        <w:rPr>
          <w:rFonts w:ascii="Times New Roman" w:eastAsia="Times New Roman" w:hAnsi="Times New Roman" w:cs="Times New Roman"/>
          <w:sz w:val="20"/>
          <w:szCs w:val="20"/>
          <w:lang w:val="en-GB" w:eastAsia="x-none"/>
        </w:rPr>
        <w:t xml:space="preserve"> the inter-SGSN RAU, when target has got at least one PDP context active, the PLMN does not change and the triggering event information is available at the DF/MF.</w:t>
      </w:r>
    </w:p>
    <w:p w14:paraId="258F8C06" w14:textId="77777777" w:rsidR="00C85B57" w:rsidRPr="00C85B57" w:rsidRDefault="00C85B57" w:rsidP="00C85B57">
      <w:pPr>
        <w:spacing w:after="180"/>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In order to enable the LEMF to correlate the information on HI3, a new correlation number shall not be generated within a CONTINUE record.</w:t>
      </w:r>
    </w:p>
    <w:p w14:paraId="0EFB82D9" w14:textId="77777777" w:rsidR="00C85B57" w:rsidRPr="00C85B57" w:rsidRDefault="00C85B57" w:rsidP="00C85B57">
      <w:pPr>
        <w:keepNext/>
        <w:keepLines/>
        <w:spacing w:before="60" w:after="180"/>
        <w:jc w:val="center"/>
        <w:rPr>
          <w:rFonts w:ascii="Arial" w:eastAsia="Times New Roman" w:hAnsi="Arial" w:cs="Times New Roman"/>
          <w:b/>
          <w:sz w:val="20"/>
          <w:szCs w:val="20"/>
          <w:lang w:val="fr-FR"/>
        </w:rPr>
      </w:pPr>
      <w:r w:rsidRPr="00C85B57">
        <w:rPr>
          <w:rFonts w:ascii="Arial" w:eastAsia="Times New Roman" w:hAnsi="Arial" w:cs="Times New Roman"/>
          <w:b/>
          <w:sz w:val="20"/>
          <w:szCs w:val="20"/>
          <w:lang w:val="fr-FR"/>
        </w:rPr>
        <w:lastRenderedPageBreak/>
        <w:t xml:space="preserve">Table 6.12: PDP </w:t>
      </w:r>
      <w:proofErr w:type="spellStart"/>
      <w:r w:rsidRPr="00C85B57">
        <w:rPr>
          <w:rFonts w:ascii="Arial" w:eastAsia="Times New Roman" w:hAnsi="Arial" w:cs="Times New Roman"/>
          <w:b/>
          <w:sz w:val="20"/>
          <w:szCs w:val="20"/>
          <w:lang w:val="fr-FR"/>
        </w:rPr>
        <w:t>Context</w:t>
      </w:r>
      <w:proofErr w:type="spellEnd"/>
      <w:r w:rsidRPr="00C85B57">
        <w:rPr>
          <w:rFonts w:ascii="Arial" w:eastAsia="Times New Roman" w:hAnsi="Arial" w:cs="Times New Roman"/>
          <w:b/>
          <w:sz w:val="20"/>
          <w:szCs w:val="20"/>
          <w:lang w:val="fr-FR"/>
        </w:rPr>
        <w:t xml:space="preserve">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5F8A05CC" w14:textId="77777777" w:rsidTr="00C85B57">
        <w:trPr>
          <w:tblHeader/>
        </w:trPr>
        <w:tc>
          <w:tcPr>
            <w:tcW w:w="2628" w:type="dxa"/>
            <w:shd w:val="pct12" w:color="auto" w:fill="auto"/>
          </w:tcPr>
          <w:p w14:paraId="61D768F1"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1FE1C28A"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32F0EB9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04BB7F81" w14:textId="77777777" w:rsidTr="00C85B57">
        <w:tc>
          <w:tcPr>
            <w:tcW w:w="2628" w:type="dxa"/>
          </w:tcPr>
          <w:p w14:paraId="4D0D411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108620D7"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04A68EA8"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6B3511C" w14:textId="77777777" w:rsidTr="00C85B57">
        <w:tc>
          <w:tcPr>
            <w:tcW w:w="2628" w:type="dxa"/>
          </w:tcPr>
          <w:p w14:paraId="28171B6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198235D4"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3357B47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70ABB3EB" w14:textId="77777777" w:rsidTr="00C85B57">
        <w:tc>
          <w:tcPr>
            <w:tcW w:w="2628" w:type="dxa"/>
          </w:tcPr>
          <w:p w14:paraId="683B802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4DAF4D7A"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593C12D7"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4F6C73D" w14:textId="77777777" w:rsidTr="00C85B57">
        <w:tc>
          <w:tcPr>
            <w:tcW w:w="2628" w:type="dxa"/>
          </w:tcPr>
          <w:p w14:paraId="06223B3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6A46050B" w14:textId="29FF89B3" w:rsidR="00C85B57" w:rsidRPr="00C85B57" w:rsidRDefault="00C85B57" w:rsidP="00C85B57">
            <w:pPr>
              <w:keepNext/>
              <w:keepLines/>
              <w:jc w:val="center"/>
              <w:rPr>
                <w:rFonts w:ascii="Arial" w:eastAsia="Times New Roman" w:hAnsi="Arial" w:cs="Times New Roman"/>
                <w:sz w:val="18"/>
                <w:szCs w:val="20"/>
                <w:lang w:val="en-GB"/>
              </w:rPr>
            </w:pPr>
            <w:del w:id="279" w:author="Selvam Rengasami" w:date="2016-01-18T23:02:00Z">
              <w:r w:rsidRPr="00C85B57" w:rsidDel="005F70AE">
                <w:rPr>
                  <w:rFonts w:ascii="Arial" w:eastAsia="Times New Roman" w:hAnsi="Arial" w:cs="Times New Roman"/>
                  <w:sz w:val="18"/>
                  <w:szCs w:val="20"/>
                  <w:lang w:val="en-GB"/>
                </w:rPr>
                <w:delText>C</w:delText>
              </w:r>
            </w:del>
            <w:ins w:id="280" w:author="Selvam Rengasami" w:date="2016-01-18T23:02:00Z">
              <w:r w:rsidR="005F70AE">
                <w:rPr>
                  <w:rFonts w:ascii="Arial" w:eastAsia="Times New Roman" w:hAnsi="Arial" w:cs="Times New Roman"/>
                  <w:sz w:val="18"/>
                  <w:szCs w:val="20"/>
                  <w:lang w:val="en-GB"/>
                </w:rPr>
                <w:t>M</w:t>
              </w:r>
            </w:ins>
          </w:p>
        </w:tc>
        <w:tc>
          <w:tcPr>
            <w:tcW w:w="5868" w:type="dxa"/>
          </w:tcPr>
          <w:p w14:paraId="1B3C57F5" w14:textId="3238223B" w:rsidR="00C85B57" w:rsidRPr="00C85B57" w:rsidRDefault="005F70AE" w:rsidP="00C85B57">
            <w:pPr>
              <w:keepNext/>
              <w:keepLines/>
              <w:rPr>
                <w:rFonts w:ascii="Arial" w:eastAsia="Times New Roman" w:hAnsi="Arial" w:cs="Times New Roman"/>
                <w:sz w:val="18"/>
                <w:szCs w:val="20"/>
                <w:lang w:val="en-GB"/>
              </w:rPr>
            </w:pPr>
            <w:ins w:id="281" w:author="Selvam Rengasami" w:date="2016-01-18T23:02:00Z">
              <w:r>
                <w:rPr>
                  <w:rFonts w:ascii="Arial" w:eastAsia="Times New Roman" w:hAnsi="Arial" w:cs="Times New Roman"/>
                  <w:sz w:val="18"/>
                  <w:szCs w:val="20"/>
                  <w:lang w:val="en-GB"/>
                </w:rPr>
                <w:t>Shall provided t</w:t>
              </w:r>
            </w:ins>
            <w:del w:id="282" w:author="Selvam Rengasami" w:date="2016-01-18T23:02:00Z">
              <w:r w:rsidR="00C85B57" w:rsidRPr="00C85B57" w:rsidDel="005F70AE">
                <w:rPr>
                  <w:rFonts w:ascii="Arial" w:eastAsia="Times New Roman" w:hAnsi="Arial" w:cs="Times New Roman"/>
                  <w:sz w:val="18"/>
                  <w:szCs w:val="20"/>
                  <w:lang w:val="en-GB"/>
                </w:rPr>
                <w:delText>T</w:delText>
              </w:r>
            </w:del>
            <w:r w:rsidR="00C85B57" w:rsidRPr="00C85B57">
              <w:rPr>
                <w:rFonts w:ascii="Arial" w:eastAsia="Times New Roman" w:hAnsi="Arial" w:cs="Times New Roman"/>
                <w:sz w:val="18"/>
                <w:szCs w:val="20"/>
                <w:lang w:val="en-GB"/>
              </w:rPr>
              <w:t>he observed address after modification</w:t>
            </w:r>
          </w:p>
          <w:p w14:paraId="75070720" w14:textId="2E85FE50" w:rsidR="00C85B57" w:rsidRPr="00C85B57" w:rsidRDefault="00C85B57" w:rsidP="00C85B57">
            <w:pPr>
              <w:keepNext/>
              <w:keepLines/>
              <w:rPr>
                <w:rFonts w:ascii="Arial" w:eastAsia="Times New Roman" w:hAnsi="Arial" w:cs="Times New Roman"/>
                <w:sz w:val="18"/>
                <w:szCs w:val="20"/>
                <w:lang w:val="en-GB"/>
              </w:rPr>
            </w:pPr>
            <w:del w:id="283" w:author="Selvam Rengasami" w:date="2016-01-18T23:02:00Z">
              <w:r w:rsidRPr="00C85B57" w:rsidDel="005F70AE">
                <w:rPr>
                  <w:rFonts w:ascii="Arial" w:eastAsia="Times New Roman" w:hAnsi="Arial" w:cs="Times New Roman"/>
                  <w:sz w:val="18"/>
                  <w:szCs w:val="20"/>
                  <w:lang w:val="en-GB"/>
                </w:rPr>
                <w:delText xml:space="preserve">Provide </w:delText>
              </w:r>
            </w:del>
            <w:proofErr w:type="gramStart"/>
            <w:r w:rsidRPr="00C85B57">
              <w:rPr>
                <w:rFonts w:ascii="Arial" w:eastAsia="Times New Roman" w:hAnsi="Arial" w:cs="Times New Roman"/>
                <w:sz w:val="18"/>
                <w:szCs w:val="20"/>
                <w:lang w:val="en-GB"/>
              </w:rPr>
              <w:t>to</w:t>
            </w:r>
            <w:proofErr w:type="gramEnd"/>
            <w:r w:rsidRPr="00C85B57">
              <w:rPr>
                <w:rFonts w:ascii="Arial" w:eastAsia="Times New Roman" w:hAnsi="Arial" w:cs="Times New Roman"/>
                <w:sz w:val="18"/>
                <w:szCs w:val="20"/>
                <w:lang w:val="en-GB"/>
              </w:rPr>
              <w:t xml:space="preserve"> identify the:</w:t>
            </w:r>
          </w:p>
          <w:p w14:paraId="29A94E8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5F35C30B"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2C885377"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58D3BE55" w14:textId="77777777" w:rsidTr="00C85B57">
        <w:tc>
          <w:tcPr>
            <w:tcW w:w="2628" w:type="dxa"/>
          </w:tcPr>
          <w:p w14:paraId="0A461BD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3EA604A8" w14:textId="6E2C3350" w:rsidR="00C85B57" w:rsidRPr="00C85B57" w:rsidRDefault="00C85B57" w:rsidP="00C85B57">
            <w:pPr>
              <w:keepNext/>
              <w:keepLines/>
              <w:jc w:val="center"/>
              <w:rPr>
                <w:rFonts w:ascii="Arial" w:eastAsia="Times New Roman" w:hAnsi="Arial" w:cs="Times New Roman"/>
                <w:sz w:val="18"/>
                <w:szCs w:val="20"/>
                <w:lang w:val="en-GB"/>
              </w:rPr>
            </w:pPr>
            <w:del w:id="284" w:author="Selvam Rengasami" w:date="2016-01-18T23:01:00Z">
              <w:r w:rsidRPr="00C85B57" w:rsidDel="005F70AE">
                <w:rPr>
                  <w:rFonts w:ascii="Arial" w:eastAsia="Times New Roman" w:hAnsi="Arial" w:cs="Times New Roman"/>
                  <w:sz w:val="18"/>
                  <w:szCs w:val="20"/>
                  <w:lang w:val="en-GB"/>
                </w:rPr>
                <w:delText>C</w:delText>
              </w:r>
            </w:del>
            <w:ins w:id="285" w:author="Selvam Rengasami" w:date="2016-01-18T23:01:00Z">
              <w:r w:rsidR="005F70AE">
                <w:rPr>
                  <w:rFonts w:ascii="Arial" w:eastAsia="Times New Roman" w:hAnsi="Arial" w:cs="Times New Roman"/>
                  <w:sz w:val="18"/>
                  <w:szCs w:val="20"/>
                  <w:lang w:val="en-GB"/>
                </w:rPr>
                <w:t>M</w:t>
              </w:r>
            </w:ins>
          </w:p>
        </w:tc>
        <w:tc>
          <w:tcPr>
            <w:tcW w:w="5868" w:type="dxa"/>
          </w:tcPr>
          <w:p w14:paraId="020D71CF" w14:textId="29740BFA" w:rsidR="00C85B57" w:rsidRPr="00C85B57" w:rsidRDefault="00905D5B" w:rsidP="00C85B57">
            <w:pPr>
              <w:keepNext/>
              <w:keepLines/>
              <w:rPr>
                <w:rFonts w:ascii="Arial" w:eastAsia="Times New Roman" w:hAnsi="Arial" w:cs="Times New Roman"/>
                <w:sz w:val="18"/>
                <w:szCs w:val="20"/>
                <w:lang w:val="en-GB"/>
              </w:rPr>
            </w:pPr>
            <w:ins w:id="286" w:author="Selvam Rengasami" w:date="2016-01-19T11:31:00Z">
              <w:r>
                <w:rPr>
                  <w:rFonts w:ascii="Arial" w:eastAsia="Times New Roman" w:hAnsi="Arial" w:cs="Times New Roman"/>
                  <w:sz w:val="18"/>
                  <w:szCs w:val="20"/>
                  <w:lang w:val="en-GB"/>
                </w:rPr>
                <w:t>Shall p</w:t>
              </w:r>
            </w:ins>
            <w:del w:id="287"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PDP Context Modification event type.</w:t>
            </w:r>
          </w:p>
        </w:tc>
      </w:tr>
      <w:tr w:rsidR="00C85B57" w:rsidRPr="00C85B57" w14:paraId="52BFD635" w14:textId="77777777" w:rsidTr="00C85B57">
        <w:tc>
          <w:tcPr>
            <w:tcW w:w="2628" w:type="dxa"/>
          </w:tcPr>
          <w:p w14:paraId="4E399C3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132A086D"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4E920468" w14:textId="150A85C1" w:rsidR="00C85B57" w:rsidRPr="00C85B57" w:rsidRDefault="005F70AE">
            <w:pPr>
              <w:keepNext/>
              <w:keepLines/>
              <w:rPr>
                <w:rFonts w:ascii="Arial" w:eastAsia="Times New Roman" w:hAnsi="Arial" w:cs="Times New Roman"/>
                <w:sz w:val="18"/>
                <w:szCs w:val="20"/>
                <w:lang w:val="en-GB"/>
              </w:rPr>
            </w:pPr>
            <w:ins w:id="288" w:author="Selvam Rengasami" w:date="2016-01-18T23:02:00Z">
              <w:r>
                <w:rPr>
                  <w:rFonts w:ascii="Arial" w:eastAsia="Times New Roman" w:hAnsi="Arial" w:cs="Times New Roman"/>
                  <w:sz w:val="18"/>
                  <w:szCs w:val="20"/>
                  <w:lang w:val="en-GB"/>
                </w:rPr>
                <w:t>Shall p</w:t>
              </w:r>
            </w:ins>
            <w:del w:id="289"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6C7B8574" w14:textId="77777777" w:rsidTr="00C85B57">
        <w:tc>
          <w:tcPr>
            <w:tcW w:w="2628" w:type="dxa"/>
          </w:tcPr>
          <w:p w14:paraId="2489939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4CEF9D49"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1F71D16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5F892F52" w14:textId="77777777" w:rsidTr="00C85B57">
        <w:tc>
          <w:tcPr>
            <w:tcW w:w="2628" w:type="dxa"/>
          </w:tcPr>
          <w:p w14:paraId="59BBAAF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0F9A1734" w14:textId="43ED1295" w:rsidR="00C85B57" w:rsidRPr="00C85B57" w:rsidRDefault="00C85B57" w:rsidP="00C85B57">
            <w:pPr>
              <w:keepNext/>
              <w:keepLines/>
              <w:jc w:val="center"/>
              <w:rPr>
                <w:rFonts w:ascii="Arial" w:eastAsia="Times New Roman" w:hAnsi="Arial" w:cs="Times New Roman"/>
                <w:sz w:val="18"/>
                <w:szCs w:val="20"/>
                <w:lang w:val="en-GB"/>
              </w:rPr>
            </w:pPr>
            <w:del w:id="290" w:author="Selvam Rengasami" w:date="2016-01-18T23:02:00Z">
              <w:r w:rsidRPr="00C85B57" w:rsidDel="005F70AE">
                <w:rPr>
                  <w:rFonts w:ascii="Arial" w:eastAsia="Times New Roman" w:hAnsi="Arial" w:cs="Times New Roman"/>
                  <w:sz w:val="18"/>
                  <w:szCs w:val="20"/>
                  <w:lang w:val="en-GB"/>
                </w:rPr>
                <w:delText>C</w:delText>
              </w:r>
            </w:del>
            <w:ins w:id="291" w:author="Selvam Rengasami" w:date="2016-01-18T23:02:00Z">
              <w:r w:rsidR="005F70AE">
                <w:rPr>
                  <w:rFonts w:ascii="Arial" w:eastAsia="Times New Roman" w:hAnsi="Arial" w:cs="Times New Roman"/>
                  <w:sz w:val="18"/>
                  <w:szCs w:val="20"/>
                  <w:lang w:val="en-GB"/>
                </w:rPr>
                <w:t>M</w:t>
              </w:r>
            </w:ins>
          </w:p>
        </w:tc>
        <w:tc>
          <w:tcPr>
            <w:tcW w:w="5868" w:type="dxa"/>
          </w:tcPr>
          <w:p w14:paraId="2578E116" w14:textId="78EEA861" w:rsidR="00C85B57" w:rsidRPr="00C85B57" w:rsidRDefault="005F70AE" w:rsidP="00C85B57">
            <w:pPr>
              <w:keepNext/>
              <w:keepLines/>
              <w:rPr>
                <w:rFonts w:ascii="Arial" w:eastAsia="Times New Roman" w:hAnsi="Arial" w:cs="Times New Roman"/>
                <w:sz w:val="18"/>
                <w:szCs w:val="20"/>
                <w:lang w:val="en-GB"/>
              </w:rPr>
            </w:pPr>
            <w:ins w:id="292" w:author="Selvam Rengasami" w:date="2016-01-18T23:02:00Z">
              <w:r>
                <w:rPr>
                  <w:rFonts w:ascii="Arial" w:eastAsia="Times New Roman" w:hAnsi="Arial" w:cs="Times New Roman"/>
                  <w:sz w:val="18"/>
                  <w:szCs w:val="20"/>
                  <w:lang w:val="en-GB"/>
                </w:rPr>
                <w:t xml:space="preserve">Shall </w:t>
              </w:r>
            </w:ins>
            <w:r w:rsidR="00C85B57" w:rsidRPr="00C85B57">
              <w:rPr>
                <w:rFonts w:ascii="Arial" w:eastAsia="Times New Roman" w:hAnsi="Arial" w:cs="Times New Roman"/>
                <w:sz w:val="18"/>
                <w:szCs w:val="20"/>
                <w:lang w:val="en-GB"/>
              </w:rPr>
              <w:t>Provide to identify the:</w:t>
            </w:r>
          </w:p>
          <w:p w14:paraId="295FCF80"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BA8386A"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283C9733" w14:textId="77777777" w:rsidTr="00C85B57">
        <w:tc>
          <w:tcPr>
            <w:tcW w:w="2628" w:type="dxa"/>
          </w:tcPr>
          <w:p w14:paraId="2CE93D7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0AE72465" w14:textId="002F5FE4" w:rsidR="00C85B57" w:rsidRPr="00C85B57" w:rsidRDefault="00C85B57" w:rsidP="00C85B57">
            <w:pPr>
              <w:keepNext/>
              <w:keepLines/>
              <w:jc w:val="center"/>
              <w:rPr>
                <w:rFonts w:ascii="Arial" w:eastAsia="Times New Roman" w:hAnsi="Arial" w:cs="Times New Roman"/>
                <w:sz w:val="18"/>
                <w:szCs w:val="20"/>
                <w:lang w:val="en-GB"/>
              </w:rPr>
            </w:pPr>
            <w:del w:id="293" w:author="Selvam Rengasami" w:date="2016-01-18T23:02:00Z">
              <w:r w:rsidRPr="00C85B57" w:rsidDel="005F70AE">
                <w:rPr>
                  <w:rFonts w:ascii="Arial" w:eastAsia="Times New Roman" w:hAnsi="Arial" w:cs="Times New Roman"/>
                  <w:sz w:val="18"/>
                  <w:szCs w:val="20"/>
                  <w:lang w:val="en-GB"/>
                </w:rPr>
                <w:delText>C</w:delText>
              </w:r>
            </w:del>
            <w:ins w:id="294" w:author="Selvam Rengasami" w:date="2016-01-18T23:02:00Z">
              <w:r w:rsidR="005F70AE">
                <w:rPr>
                  <w:rFonts w:ascii="Arial" w:eastAsia="Times New Roman" w:hAnsi="Arial" w:cs="Times New Roman"/>
                  <w:sz w:val="18"/>
                  <w:szCs w:val="20"/>
                  <w:lang w:val="en-GB"/>
                </w:rPr>
                <w:t>M</w:t>
              </w:r>
            </w:ins>
          </w:p>
        </w:tc>
        <w:tc>
          <w:tcPr>
            <w:tcW w:w="5868" w:type="dxa"/>
          </w:tcPr>
          <w:p w14:paraId="606BF255" w14:textId="14276C83" w:rsidR="00C85B57" w:rsidRPr="00C85B57" w:rsidRDefault="005F70AE">
            <w:pPr>
              <w:keepNext/>
              <w:keepLines/>
              <w:rPr>
                <w:rFonts w:ascii="Arial" w:eastAsia="Times New Roman" w:hAnsi="Arial" w:cs="Times New Roman"/>
                <w:sz w:val="18"/>
                <w:szCs w:val="20"/>
                <w:lang w:val="en-GB"/>
              </w:rPr>
            </w:pPr>
            <w:ins w:id="295" w:author="Selvam Rengasami" w:date="2016-01-18T23:02:00Z">
              <w:r>
                <w:rPr>
                  <w:rFonts w:ascii="Arial" w:eastAsia="Times New Roman" w:hAnsi="Arial" w:cs="Times New Roman"/>
                  <w:sz w:val="18"/>
                  <w:szCs w:val="20"/>
                  <w:lang w:val="en-GB"/>
                </w:rPr>
                <w:t>Shall p</w:t>
              </w:r>
            </w:ins>
            <w:del w:id="296" w:author="Selvam Rengasami" w:date="2016-01-18T23:02: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w:t>
            </w:r>
            <w:del w:id="297" w:author="Selvam Rengasami" w:date="2016-01-18T23:03:00Z">
              <w:r w:rsidR="00C85B57" w:rsidRPr="00C85B57" w:rsidDel="005F70AE">
                <w:rPr>
                  <w:rFonts w:ascii="Arial" w:eastAsia="Times New Roman" w:hAnsi="Arial" w:cs="Times New Roman"/>
                  <w:sz w:val="18"/>
                  <w:szCs w:val="20"/>
                  <w:lang w:val="en-GB"/>
                </w:rPr>
                <w:delText xml:space="preserve">to describe </w:delText>
              </w:r>
            </w:del>
            <w:r w:rsidR="00C85B57" w:rsidRPr="00C85B57">
              <w:rPr>
                <w:rFonts w:ascii="Arial" w:eastAsia="Times New Roman" w:hAnsi="Arial" w:cs="Times New Roman"/>
                <w:sz w:val="18"/>
                <w:szCs w:val="20"/>
                <w:lang w:val="en-GB"/>
              </w:rPr>
              <w:t>the PDP type of the observed PDP address. The PDP Type defines the end user protocol to be used between the external packet data network and the MS.</w:t>
            </w:r>
          </w:p>
        </w:tc>
      </w:tr>
      <w:tr w:rsidR="00C85B57" w:rsidRPr="00C85B57" w14:paraId="48FFCF9D" w14:textId="77777777" w:rsidTr="00C85B57">
        <w:trPr>
          <w:trHeight w:val="180"/>
        </w:trPr>
        <w:tc>
          <w:tcPr>
            <w:tcW w:w="2628" w:type="dxa"/>
          </w:tcPr>
          <w:p w14:paraId="37813DB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74298C8A" w14:textId="4C370F56" w:rsidR="00C85B57" w:rsidRPr="00C85B57" w:rsidRDefault="00C85B57" w:rsidP="00C85B57">
            <w:pPr>
              <w:keepNext/>
              <w:keepLines/>
              <w:jc w:val="center"/>
              <w:rPr>
                <w:rFonts w:ascii="Arial" w:eastAsia="Times New Roman" w:hAnsi="Arial" w:cs="Times New Roman"/>
                <w:sz w:val="18"/>
                <w:szCs w:val="20"/>
                <w:lang w:val="en-GB"/>
              </w:rPr>
            </w:pPr>
            <w:del w:id="298" w:author="Selvam Rengasami" w:date="2016-01-18T23:03:00Z">
              <w:r w:rsidRPr="00C85B57" w:rsidDel="005F70AE">
                <w:rPr>
                  <w:rFonts w:ascii="Arial" w:eastAsia="Times New Roman" w:hAnsi="Arial" w:cs="Times New Roman"/>
                  <w:sz w:val="18"/>
                  <w:szCs w:val="20"/>
                  <w:lang w:val="en-GB"/>
                </w:rPr>
                <w:delText>C</w:delText>
              </w:r>
            </w:del>
            <w:ins w:id="299" w:author="Selvam Rengasami" w:date="2016-01-18T23:03:00Z">
              <w:r w:rsidR="005F70AE">
                <w:rPr>
                  <w:rFonts w:ascii="Arial" w:eastAsia="Times New Roman" w:hAnsi="Arial" w:cs="Times New Roman"/>
                  <w:sz w:val="18"/>
                  <w:szCs w:val="20"/>
                  <w:lang w:val="en-GB"/>
                </w:rPr>
                <w:t>M</w:t>
              </w:r>
            </w:ins>
          </w:p>
        </w:tc>
        <w:tc>
          <w:tcPr>
            <w:tcW w:w="5868" w:type="dxa"/>
          </w:tcPr>
          <w:p w14:paraId="79017C05" w14:textId="73F3653B" w:rsidR="00C85B57" w:rsidRPr="00C85B57" w:rsidRDefault="005F70AE">
            <w:pPr>
              <w:keepNext/>
              <w:keepLines/>
              <w:rPr>
                <w:rFonts w:ascii="Arial" w:eastAsia="Times New Roman" w:hAnsi="Arial" w:cs="Times New Roman"/>
                <w:sz w:val="18"/>
                <w:szCs w:val="20"/>
                <w:lang w:val="en-GB"/>
              </w:rPr>
            </w:pPr>
            <w:ins w:id="300" w:author="Selvam Rengasami" w:date="2016-01-18T23:03:00Z">
              <w:r>
                <w:rPr>
                  <w:rFonts w:ascii="Arial" w:eastAsia="Times New Roman" w:hAnsi="Arial" w:cs="Times New Roman"/>
                  <w:sz w:val="18"/>
                  <w:szCs w:val="20"/>
                  <w:lang w:val="en-GB"/>
                </w:rPr>
                <w:t>Shall p</w:t>
              </w:r>
            </w:ins>
            <w:del w:id="301"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modification is network-initiated, target-initiated, or not available.</w:t>
            </w:r>
          </w:p>
        </w:tc>
      </w:tr>
      <w:tr w:rsidR="00C85B57" w:rsidRPr="00C85B57" w14:paraId="60D493C5" w14:textId="77777777" w:rsidTr="00C85B57">
        <w:tc>
          <w:tcPr>
            <w:tcW w:w="2628" w:type="dxa"/>
          </w:tcPr>
          <w:p w14:paraId="18CCA75C"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7E3D286B"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0B44935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16E6E629" w14:textId="77777777" w:rsidTr="00C85B57">
        <w:tc>
          <w:tcPr>
            <w:tcW w:w="2628" w:type="dxa"/>
          </w:tcPr>
          <w:p w14:paraId="5635C462"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67BBB8F1" w14:textId="3645FB11" w:rsidR="00C85B57" w:rsidRPr="00C85B57" w:rsidRDefault="00C85B57" w:rsidP="00C85B57">
            <w:pPr>
              <w:keepNext/>
              <w:keepLines/>
              <w:jc w:val="center"/>
              <w:rPr>
                <w:rFonts w:ascii="Arial" w:eastAsia="Times New Roman" w:hAnsi="Arial" w:cs="Times New Roman"/>
                <w:sz w:val="18"/>
                <w:szCs w:val="20"/>
                <w:lang w:val="en-GB"/>
              </w:rPr>
            </w:pPr>
            <w:del w:id="302" w:author="Selvam Rengasami" w:date="2016-01-18T23:03:00Z">
              <w:r w:rsidRPr="00C85B57" w:rsidDel="005F70AE">
                <w:rPr>
                  <w:rFonts w:ascii="Arial" w:eastAsia="Times New Roman" w:hAnsi="Arial" w:cs="Times New Roman"/>
                  <w:sz w:val="18"/>
                  <w:szCs w:val="20"/>
                  <w:lang w:val="en-GB"/>
                </w:rPr>
                <w:delText>C</w:delText>
              </w:r>
            </w:del>
            <w:ins w:id="303" w:author="Selvam Rengasami" w:date="2016-01-18T23:03:00Z">
              <w:r w:rsidR="005F70AE">
                <w:rPr>
                  <w:rFonts w:ascii="Arial" w:eastAsia="Times New Roman" w:hAnsi="Arial" w:cs="Times New Roman"/>
                  <w:sz w:val="18"/>
                  <w:szCs w:val="20"/>
                  <w:lang w:val="en-GB"/>
                </w:rPr>
                <w:t>M</w:t>
              </w:r>
            </w:ins>
          </w:p>
        </w:tc>
        <w:tc>
          <w:tcPr>
            <w:tcW w:w="5868" w:type="dxa"/>
          </w:tcPr>
          <w:p w14:paraId="27B2F17C" w14:textId="45AB84E2" w:rsidR="00C85B57" w:rsidRPr="00C85B57" w:rsidRDefault="005F70AE">
            <w:pPr>
              <w:keepNext/>
              <w:keepLines/>
              <w:rPr>
                <w:rFonts w:ascii="Arial" w:eastAsia="Times New Roman" w:hAnsi="Arial" w:cs="Times New Roman"/>
                <w:sz w:val="18"/>
                <w:szCs w:val="20"/>
                <w:lang w:val="en-GB"/>
              </w:rPr>
            </w:pPr>
            <w:ins w:id="304" w:author="Selvam Rengasami" w:date="2016-01-18T23:03:00Z">
              <w:r>
                <w:rPr>
                  <w:rFonts w:ascii="Arial" w:eastAsia="Times New Roman" w:hAnsi="Arial" w:cs="Times New Roman"/>
                  <w:sz w:val="18"/>
                  <w:szCs w:val="20"/>
                  <w:lang w:val="en-GB"/>
                </w:rPr>
                <w:t>Shall p</w:t>
              </w:r>
            </w:ins>
            <w:del w:id="305"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14:paraId="75EC4F03" w14:textId="77777777" w:rsidTr="00C85B57">
        <w:tc>
          <w:tcPr>
            <w:tcW w:w="2628" w:type="dxa"/>
          </w:tcPr>
          <w:p w14:paraId="33186AA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4ABFF4D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411FA43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F8564D1" w14:textId="77777777" w:rsidTr="00C85B57">
        <w:tc>
          <w:tcPr>
            <w:tcW w:w="2628" w:type="dxa"/>
          </w:tcPr>
          <w:p w14:paraId="05A00F4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6877649E"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475C005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60981750" w14:textId="77777777" w:rsidTr="00C85B57">
        <w:tc>
          <w:tcPr>
            <w:tcW w:w="2628" w:type="dxa"/>
          </w:tcPr>
          <w:p w14:paraId="2B7978A6"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6E164029" w14:textId="370667EA" w:rsidR="00C85B57" w:rsidRPr="00C85B57" w:rsidRDefault="00C85B57" w:rsidP="00C85B57">
            <w:pPr>
              <w:keepNext/>
              <w:keepLines/>
              <w:jc w:val="center"/>
              <w:rPr>
                <w:rFonts w:ascii="Arial" w:eastAsia="Times New Roman" w:hAnsi="Arial" w:cs="Times New Roman"/>
                <w:sz w:val="18"/>
                <w:szCs w:val="20"/>
                <w:lang w:val="en-GB"/>
              </w:rPr>
            </w:pPr>
            <w:del w:id="306" w:author="Selvam Rengasami" w:date="2016-01-18T23:03:00Z">
              <w:r w:rsidRPr="00C85B57" w:rsidDel="005F70AE">
                <w:rPr>
                  <w:rFonts w:ascii="Arial" w:eastAsia="Times New Roman" w:hAnsi="Arial" w:cs="Times New Roman"/>
                  <w:sz w:val="18"/>
                  <w:szCs w:val="20"/>
                  <w:lang w:val="en-GB"/>
                </w:rPr>
                <w:delText>C</w:delText>
              </w:r>
            </w:del>
            <w:ins w:id="307" w:author="Selvam Rengasami" w:date="2016-01-18T23:03:00Z">
              <w:r w:rsidR="005F70AE">
                <w:rPr>
                  <w:rFonts w:ascii="Arial" w:eastAsia="Times New Roman" w:hAnsi="Arial" w:cs="Times New Roman"/>
                  <w:sz w:val="18"/>
                  <w:szCs w:val="20"/>
                  <w:lang w:val="en-GB"/>
                </w:rPr>
                <w:t>M</w:t>
              </w:r>
            </w:ins>
          </w:p>
        </w:tc>
        <w:tc>
          <w:tcPr>
            <w:tcW w:w="5868" w:type="dxa"/>
          </w:tcPr>
          <w:p w14:paraId="66A84626" w14:textId="600CCFDF" w:rsidR="00C85B57" w:rsidRPr="00C85B57" w:rsidRDefault="005F70AE">
            <w:pPr>
              <w:keepNext/>
              <w:keepLines/>
              <w:rPr>
                <w:rFonts w:ascii="Arial" w:eastAsia="Times New Roman" w:hAnsi="Arial" w:cs="Times New Roman"/>
                <w:sz w:val="18"/>
                <w:szCs w:val="20"/>
                <w:lang w:val="en-GB"/>
              </w:rPr>
            </w:pPr>
            <w:ins w:id="308" w:author="Selvam Rengasami" w:date="2016-01-18T23:03:00Z">
              <w:r>
                <w:rPr>
                  <w:rFonts w:ascii="Arial" w:eastAsia="Times New Roman" w:hAnsi="Arial" w:cs="Times New Roman"/>
                  <w:sz w:val="18"/>
                  <w:szCs w:val="20"/>
                  <w:lang w:val="en-GB"/>
                </w:rPr>
                <w:t>Shall p</w:t>
              </w:r>
            </w:ins>
            <w:del w:id="309"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61C5A787" w14:textId="77777777" w:rsidTr="00C85B57">
        <w:tc>
          <w:tcPr>
            <w:tcW w:w="2628" w:type="dxa"/>
          </w:tcPr>
          <w:p w14:paraId="45C34D6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707D2D20"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0D39141F"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76B8BDB5" w14:textId="77777777" w:rsidR="00C85B57" w:rsidRPr="00C85B57" w:rsidRDefault="00C85B57" w:rsidP="00C85B57">
      <w:pPr>
        <w:rPr>
          <w:rFonts w:ascii="Times New Roman" w:eastAsia="Times New Roman" w:hAnsi="Times New Roman" w:cs="Times New Roman"/>
          <w:sz w:val="20"/>
          <w:szCs w:val="20"/>
          <w:lang w:val="en-GB"/>
        </w:rPr>
      </w:pPr>
    </w:p>
    <w:p w14:paraId="2852B687"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6.13: Start Of Interception (with PDP Context Active) CONTINUE Record (optional)</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85B57" w:rsidRPr="00C85B57" w14:paraId="10A24D27" w14:textId="77777777" w:rsidTr="00C85B57">
        <w:trPr>
          <w:tblHeader/>
        </w:trPr>
        <w:tc>
          <w:tcPr>
            <w:tcW w:w="2628" w:type="dxa"/>
            <w:shd w:val="pct12" w:color="auto" w:fill="auto"/>
          </w:tcPr>
          <w:p w14:paraId="08311092"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5D555501"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14:paraId="2DAAE866"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0DA1B92B" w14:textId="77777777" w:rsidTr="00C85B57">
        <w:tc>
          <w:tcPr>
            <w:tcW w:w="2628" w:type="dxa"/>
          </w:tcPr>
          <w:p w14:paraId="3D76783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04EE5516"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bottom w:val="nil"/>
            </w:tcBorders>
          </w:tcPr>
          <w:p w14:paraId="4642D993"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AEDD8B6" w14:textId="77777777" w:rsidTr="00C85B57">
        <w:tc>
          <w:tcPr>
            <w:tcW w:w="2628" w:type="dxa"/>
          </w:tcPr>
          <w:p w14:paraId="1049552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68548B4A"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Borders>
              <w:top w:val="nil"/>
              <w:bottom w:val="nil"/>
            </w:tcBorders>
          </w:tcPr>
          <w:p w14:paraId="0E7072B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0637B389" w14:textId="77777777" w:rsidTr="00C85B57">
        <w:tc>
          <w:tcPr>
            <w:tcW w:w="2628" w:type="dxa"/>
          </w:tcPr>
          <w:p w14:paraId="619F65C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3B0F7A5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5BD49A7E"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19FDF54E" w14:textId="77777777" w:rsidTr="00C85B57">
        <w:tc>
          <w:tcPr>
            <w:tcW w:w="2628" w:type="dxa"/>
          </w:tcPr>
          <w:p w14:paraId="21EF477E"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73967381" w14:textId="3D05FF34" w:rsidR="00C85B57" w:rsidRPr="00C85B57" w:rsidRDefault="00C85B57" w:rsidP="00C85B57">
            <w:pPr>
              <w:keepNext/>
              <w:keepLines/>
              <w:jc w:val="center"/>
              <w:rPr>
                <w:rFonts w:ascii="Arial" w:eastAsia="Times New Roman" w:hAnsi="Arial" w:cs="Times New Roman"/>
                <w:sz w:val="18"/>
                <w:szCs w:val="20"/>
                <w:lang w:val="en-GB"/>
              </w:rPr>
            </w:pPr>
            <w:del w:id="310" w:author="Selvam Rengasami" w:date="2016-01-18T23:03:00Z">
              <w:r w:rsidRPr="00C85B57" w:rsidDel="005F70AE">
                <w:rPr>
                  <w:rFonts w:ascii="Arial" w:eastAsia="Times New Roman" w:hAnsi="Arial" w:cs="Times New Roman"/>
                  <w:sz w:val="18"/>
                  <w:szCs w:val="20"/>
                  <w:lang w:val="en-GB"/>
                </w:rPr>
                <w:delText>C</w:delText>
              </w:r>
            </w:del>
            <w:ins w:id="311" w:author="Selvam Rengasami" w:date="2016-01-18T23:03:00Z">
              <w:r w:rsidR="005F70AE">
                <w:rPr>
                  <w:rFonts w:ascii="Arial" w:eastAsia="Times New Roman" w:hAnsi="Arial" w:cs="Times New Roman"/>
                  <w:sz w:val="18"/>
                  <w:szCs w:val="20"/>
                  <w:lang w:val="en-GB"/>
                </w:rPr>
                <w:t>M</w:t>
              </w:r>
            </w:ins>
          </w:p>
        </w:tc>
        <w:tc>
          <w:tcPr>
            <w:tcW w:w="5868" w:type="dxa"/>
          </w:tcPr>
          <w:p w14:paraId="6DDA07AF" w14:textId="197A284C" w:rsidR="00C85B57" w:rsidRPr="00C85B57" w:rsidRDefault="005F70AE" w:rsidP="00C85B57">
            <w:pPr>
              <w:keepNext/>
              <w:keepLines/>
              <w:rPr>
                <w:rFonts w:ascii="Arial" w:eastAsia="Times New Roman" w:hAnsi="Arial" w:cs="Times New Roman"/>
                <w:sz w:val="18"/>
                <w:szCs w:val="20"/>
                <w:lang w:val="en-GB"/>
              </w:rPr>
            </w:pPr>
            <w:ins w:id="312" w:author="Selvam Rengasami" w:date="2016-01-18T23:03:00Z">
              <w:r>
                <w:rPr>
                  <w:rFonts w:ascii="Arial" w:eastAsia="Times New Roman" w:hAnsi="Arial" w:cs="Times New Roman"/>
                  <w:sz w:val="18"/>
                  <w:szCs w:val="20"/>
                  <w:lang w:val="en-GB"/>
                </w:rPr>
                <w:t>Shall p</w:t>
              </w:r>
            </w:ins>
            <w:del w:id="313" w:author="Selvam Rengasami" w:date="2016-01-18T23:03: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6065AD19"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static</w:t>
            </w:r>
            <w:proofErr w:type="gramEnd"/>
            <w:r w:rsidRPr="00C85B57">
              <w:rPr>
                <w:rFonts w:ascii="Arial" w:eastAsia="Times New Roman" w:hAnsi="Arial" w:cs="Times New Roman"/>
                <w:sz w:val="18"/>
                <w:szCs w:val="20"/>
                <w:lang w:val="en-GB"/>
              </w:rPr>
              <w:t xml:space="preserve"> address requested by the target's MS, and allocated by the Network for a successful PDP context activation.</w:t>
            </w:r>
          </w:p>
          <w:p w14:paraId="37AE80E8"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allocated dynamically by the network to the target MS in association with a PDP context activation (i.e. address is sent by the Network in an Activate PDP Context Accept) for a successful PDP context activation procedure when the PDP Context activation request does not contain a static PDP address.</w:t>
            </w:r>
          </w:p>
          <w:p w14:paraId="3C94228B"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address</w:t>
            </w:r>
            <w:proofErr w:type="gramEnd"/>
            <w:r w:rsidRPr="00C85B57">
              <w:rPr>
                <w:rFonts w:ascii="Arial" w:eastAsia="Times New Roman" w:hAnsi="Arial" w:cs="Times New Roman"/>
                <w:sz w:val="18"/>
                <w:szCs w:val="20"/>
                <w:lang w:val="en-GB"/>
              </w:rPr>
              <w:t xml:space="preserve"> offered by the network in association with a network-initiated PDP context activation request when the target's MS accepts the network-initiated PDP context activation request.</w:t>
            </w:r>
          </w:p>
        </w:tc>
      </w:tr>
      <w:tr w:rsidR="00C85B57" w:rsidRPr="00C85B57" w14:paraId="403E072F" w14:textId="77777777" w:rsidTr="00C85B57">
        <w:tc>
          <w:tcPr>
            <w:tcW w:w="2628" w:type="dxa"/>
          </w:tcPr>
          <w:p w14:paraId="3EB87DC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46BD862B" w14:textId="018ACB24" w:rsidR="00C85B57" w:rsidRPr="00C85B57" w:rsidRDefault="00C85B57" w:rsidP="00C85B57">
            <w:pPr>
              <w:keepNext/>
              <w:keepLines/>
              <w:jc w:val="center"/>
              <w:rPr>
                <w:rFonts w:ascii="Arial" w:eastAsia="Times New Roman" w:hAnsi="Arial" w:cs="Times New Roman"/>
                <w:sz w:val="18"/>
                <w:szCs w:val="20"/>
                <w:lang w:val="en-GB"/>
              </w:rPr>
            </w:pPr>
            <w:del w:id="314" w:author="Selvam Rengasami" w:date="2016-01-18T23:04:00Z">
              <w:r w:rsidRPr="00C85B57" w:rsidDel="005F70AE">
                <w:rPr>
                  <w:rFonts w:ascii="Arial" w:eastAsia="Times New Roman" w:hAnsi="Arial" w:cs="Times New Roman"/>
                  <w:sz w:val="18"/>
                  <w:szCs w:val="20"/>
                  <w:lang w:val="en-GB"/>
                </w:rPr>
                <w:delText>C</w:delText>
              </w:r>
            </w:del>
            <w:ins w:id="315" w:author="Selvam Rengasami" w:date="2016-01-18T23:04:00Z">
              <w:r w:rsidR="005F70AE">
                <w:rPr>
                  <w:rFonts w:ascii="Arial" w:eastAsia="Times New Roman" w:hAnsi="Arial" w:cs="Times New Roman"/>
                  <w:sz w:val="18"/>
                  <w:szCs w:val="20"/>
                  <w:lang w:val="en-GB"/>
                </w:rPr>
                <w:t>M</w:t>
              </w:r>
            </w:ins>
          </w:p>
        </w:tc>
        <w:tc>
          <w:tcPr>
            <w:tcW w:w="5868" w:type="dxa"/>
          </w:tcPr>
          <w:p w14:paraId="6FD101C6" w14:textId="264174B9" w:rsidR="00C85B57" w:rsidRPr="00C85B57" w:rsidRDefault="00905D5B" w:rsidP="00C85B57">
            <w:pPr>
              <w:keepNext/>
              <w:keepLines/>
              <w:rPr>
                <w:rFonts w:ascii="Arial" w:eastAsia="Times New Roman" w:hAnsi="Arial" w:cs="Times New Roman"/>
                <w:sz w:val="18"/>
                <w:szCs w:val="20"/>
                <w:lang w:val="en-GB"/>
              </w:rPr>
            </w:pPr>
            <w:ins w:id="316" w:author="Selvam Rengasami" w:date="2016-01-19T11:31:00Z">
              <w:r>
                <w:rPr>
                  <w:rFonts w:ascii="Arial" w:eastAsia="Times New Roman" w:hAnsi="Arial" w:cs="Times New Roman"/>
                  <w:sz w:val="18"/>
                  <w:szCs w:val="20"/>
                  <w:lang w:val="en-GB"/>
                </w:rPr>
                <w:t>Shall p</w:t>
              </w:r>
            </w:ins>
            <w:del w:id="317" w:author="Selvam Rengasami" w:date="2016-01-19T11:31: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Continue interception with active PDP event type.</w:t>
            </w:r>
          </w:p>
        </w:tc>
      </w:tr>
      <w:tr w:rsidR="00C85B57" w:rsidRPr="00C85B57" w14:paraId="44DCE211" w14:textId="77777777" w:rsidTr="00C85B57">
        <w:tc>
          <w:tcPr>
            <w:tcW w:w="2628" w:type="dxa"/>
          </w:tcPr>
          <w:p w14:paraId="26A6727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5A81F14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Borders>
              <w:top w:val="nil"/>
              <w:bottom w:val="nil"/>
            </w:tcBorders>
          </w:tcPr>
          <w:p w14:paraId="46123DE2" w14:textId="1767D112" w:rsidR="00C85B57" w:rsidRPr="00C85B57" w:rsidRDefault="005F70AE">
            <w:pPr>
              <w:keepNext/>
              <w:keepLines/>
              <w:rPr>
                <w:rFonts w:ascii="Arial" w:eastAsia="Times New Roman" w:hAnsi="Arial" w:cs="Times New Roman"/>
                <w:sz w:val="18"/>
                <w:szCs w:val="20"/>
                <w:lang w:val="en-GB"/>
              </w:rPr>
            </w:pPr>
            <w:ins w:id="318" w:author="Selvam Rengasami" w:date="2016-01-18T23:04:00Z">
              <w:r>
                <w:rPr>
                  <w:rFonts w:ascii="Arial" w:eastAsia="Times New Roman" w:hAnsi="Arial" w:cs="Times New Roman"/>
                  <w:sz w:val="18"/>
                  <w:szCs w:val="20"/>
                  <w:lang w:val="en-GB"/>
                </w:rPr>
                <w:t>Shall p</w:t>
              </w:r>
            </w:ins>
            <w:del w:id="319"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the date and time the event is detected.</w:t>
            </w:r>
          </w:p>
        </w:tc>
      </w:tr>
      <w:tr w:rsidR="00C85B57" w:rsidRPr="00C85B57" w14:paraId="49358910" w14:textId="77777777" w:rsidTr="00C85B57">
        <w:tc>
          <w:tcPr>
            <w:tcW w:w="2628" w:type="dxa"/>
          </w:tcPr>
          <w:p w14:paraId="68D96D4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78424B74"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tcBorders>
              <w:top w:val="nil"/>
            </w:tcBorders>
          </w:tcPr>
          <w:p w14:paraId="22559B5A"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61EF4814" w14:textId="77777777" w:rsidTr="00C85B57">
        <w:tc>
          <w:tcPr>
            <w:tcW w:w="2628" w:type="dxa"/>
          </w:tcPr>
          <w:p w14:paraId="25D7FB9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69DB7BFC" w14:textId="796BDDEC" w:rsidR="00C85B57" w:rsidRPr="00C85B57" w:rsidRDefault="00C85B57" w:rsidP="00C85B57">
            <w:pPr>
              <w:keepNext/>
              <w:keepLines/>
              <w:jc w:val="center"/>
              <w:rPr>
                <w:rFonts w:ascii="Arial" w:eastAsia="Times New Roman" w:hAnsi="Arial" w:cs="Times New Roman"/>
                <w:sz w:val="18"/>
                <w:szCs w:val="20"/>
                <w:lang w:val="en-GB"/>
              </w:rPr>
            </w:pPr>
            <w:del w:id="320" w:author="Selvam Rengasami" w:date="2016-01-18T23:04:00Z">
              <w:r w:rsidRPr="00C85B57" w:rsidDel="005F70AE">
                <w:rPr>
                  <w:rFonts w:ascii="Arial" w:eastAsia="Times New Roman" w:hAnsi="Arial" w:cs="Times New Roman"/>
                  <w:sz w:val="18"/>
                  <w:szCs w:val="20"/>
                  <w:lang w:val="en-GB"/>
                </w:rPr>
                <w:delText>C</w:delText>
              </w:r>
            </w:del>
            <w:ins w:id="321" w:author="Selvam Rengasami" w:date="2016-01-18T23:04:00Z">
              <w:r w:rsidR="005F70AE">
                <w:rPr>
                  <w:rFonts w:ascii="Arial" w:eastAsia="Times New Roman" w:hAnsi="Arial" w:cs="Times New Roman"/>
                  <w:sz w:val="18"/>
                  <w:szCs w:val="20"/>
                  <w:lang w:val="en-GB"/>
                </w:rPr>
                <w:t>M</w:t>
              </w:r>
            </w:ins>
          </w:p>
        </w:tc>
        <w:tc>
          <w:tcPr>
            <w:tcW w:w="5868" w:type="dxa"/>
          </w:tcPr>
          <w:p w14:paraId="2430723A" w14:textId="0108DDF1" w:rsidR="00C85B57" w:rsidRPr="00C85B57" w:rsidRDefault="005F70AE" w:rsidP="00C85B57">
            <w:pPr>
              <w:keepNext/>
              <w:keepLines/>
              <w:rPr>
                <w:rFonts w:ascii="Arial" w:eastAsia="Times New Roman" w:hAnsi="Arial" w:cs="Times New Roman"/>
                <w:sz w:val="18"/>
                <w:szCs w:val="20"/>
                <w:lang w:val="en-GB"/>
              </w:rPr>
            </w:pPr>
            <w:ins w:id="322" w:author="Selvam Rengasami" w:date="2016-01-18T23:04:00Z">
              <w:r>
                <w:rPr>
                  <w:rFonts w:ascii="Arial" w:eastAsia="Times New Roman" w:hAnsi="Arial" w:cs="Times New Roman"/>
                  <w:sz w:val="18"/>
                  <w:szCs w:val="20"/>
                  <w:lang w:val="en-GB"/>
                </w:rPr>
                <w:t>Shall p</w:t>
              </w:r>
            </w:ins>
            <w:del w:id="323" w:author="Selvam Rengasami" w:date="2016-01-18T23:04: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w:t>
            </w:r>
          </w:p>
          <w:p w14:paraId="719AE25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packet</w:t>
            </w:r>
            <w:proofErr w:type="gramEnd"/>
            <w:r w:rsidRPr="00C85B57">
              <w:rPr>
                <w:rFonts w:ascii="Arial" w:eastAsia="Times New Roman" w:hAnsi="Arial" w:cs="Times New Roman"/>
                <w:sz w:val="18"/>
                <w:szCs w:val="20"/>
                <w:lang w:val="en-GB"/>
              </w:rPr>
              <w:t xml:space="preserve"> data network to which the target requested to be connected when the target's MS is successful at performing a PDP context activation procedure (MS to Network).</w:t>
            </w:r>
          </w:p>
          <w:p w14:paraId="5DE98063" w14:textId="77777777" w:rsidR="00C85B57" w:rsidRPr="00C85B57" w:rsidRDefault="00C85B57" w:rsidP="00C85B57">
            <w:pPr>
              <w:keepNext/>
              <w:keepLines/>
              <w:ind w:left="192" w:hanging="192"/>
              <w:rPr>
                <w:rFonts w:ascii="Arial" w:eastAsia="Times New Roman" w:hAnsi="Arial" w:cs="Times New Roman"/>
                <w:sz w:val="18"/>
                <w:szCs w:val="20"/>
                <w:lang w:val="en-GB"/>
              </w:rPr>
            </w:pPr>
            <w:r w:rsidRPr="00C85B57">
              <w:rPr>
                <w:rFonts w:ascii="Arial" w:eastAsia="Times New Roman" w:hAnsi="Arial" w:cs="Times New Roman"/>
                <w:sz w:val="18"/>
                <w:szCs w:val="20"/>
                <w:lang w:val="en-GB"/>
              </w:rPr>
              <w:t>-</w:t>
            </w:r>
            <w:r w:rsidRPr="00C85B57">
              <w:rPr>
                <w:rFonts w:ascii="Arial" w:eastAsia="Times New Roman" w:hAnsi="Arial" w:cs="Times New Roman"/>
                <w:sz w:val="18"/>
                <w:szCs w:val="20"/>
                <w:lang w:val="en-GB"/>
              </w:rPr>
              <w:tab/>
            </w: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of the packet data network that requested to be connected to the MS when the target's MS accepts a network-initiated PDP context activation (Network to MS).</w:t>
            </w:r>
          </w:p>
        </w:tc>
      </w:tr>
      <w:tr w:rsidR="00C85B57" w:rsidRPr="00C85B57" w14:paraId="6526CB6E" w14:textId="77777777" w:rsidTr="00C85B57">
        <w:tc>
          <w:tcPr>
            <w:tcW w:w="2628" w:type="dxa"/>
          </w:tcPr>
          <w:p w14:paraId="33AD199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12BC3032" w14:textId="45779FEA" w:rsidR="00C85B57" w:rsidRPr="00C85B57" w:rsidRDefault="00C85B57" w:rsidP="00C85B57">
            <w:pPr>
              <w:keepNext/>
              <w:keepLines/>
              <w:jc w:val="center"/>
              <w:rPr>
                <w:rFonts w:ascii="Arial" w:eastAsia="Times New Roman" w:hAnsi="Arial" w:cs="Times New Roman"/>
                <w:sz w:val="18"/>
                <w:szCs w:val="20"/>
                <w:lang w:val="en-GB"/>
              </w:rPr>
            </w:pPr>
            <w:del w:id="324" w:author="Selvam Rengasami" w:date="2016-01-18T23:05:00Z">
              <w:r w:rsidRPr="00C85B57" w:rsidDel="005F70AE">
                <w:rPr>
                  <w:rFonts w:ascii="Arial" w:eastAsia="Times New Roman" w:hAnsi="Arial" w:cs="Times New Roman"/>
                  <w:sz w:val="18"/>
                  <w:szCs w:val="20"/>
                  <w:lang w:val="en-GB"/>
                </w:rPr>
                <w:delText>C</w:delText>
              </w:r>
            </w:del>
            <w:ins w:id="325" w:author="Selvam Rengasami" w:date="2016-01-18T23:05:00Z">
              <w:r w:rsidR="005F70AE">
                <w:rPr>
                  <w:rFonts w:ascii="Arial" w:eastAsia="Times New Roman" w:hAnsi="Arial" w:cs="Times New Roman"/>
                  <w:sz w:val="18"/>
                  <w:szCs w:val="20"/>
                  <w:lang w:val="en-GB"/>
                </w:rPr>
                <w:t>M</w:t>
              </w:r>
            </w:ins>
          </w:p>
        </w:tc>
        <w:tc>
          <w:tcPr>
            <w:tcW w:w="5868" w:type="dxa"/>
          </w:tcPr>
          <w:p w14:paraId="58919C52" w14:textId="1563A6B6" w:rsidR="00C85B57" w:rsidRPr="00C85B57" w:rsidRDefault="005F70AE">
            <w:pPr>
              <w:keepNext/>
              <w:keepLines/>
              <w:rPr>
                <w:rFonts w:ascii="Arial" w:eastAsia="Times New Roman" w:hAnsi="Arial" w:cs="Times New Roman"/>
                <w:sz w:val="18"/>
                <w:szCs w:val="20"/>
                <w:lang w:val="en-GB"/>
              </w:rPr>
            </w:pPr>
            <w:ins w:id="326" w:author="Selvam Rengasami" w:date="2016-01-18T23:05:00Z">
              <w:r>
                <w:rPr>
                  <w:rFonts w:ascii="Arial" w:eastAsia="Times New Roman" w:hAnsi="Arial" w:cs="Times New Roman"/>
                  <w:sz w:val="18"/>
                  <w:szCs w:val="20"/>
                  <w:lang w:val="en-GB"/>
                </w:rPr>
                <w:t>Shall p</w:t>
              </w:r>
            </w:ins>
            <w:del w:id="327"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3BFE7B7A" w14:textId="77777777" w:rsidTr="00C85B57">
        <w:tc>
          <w:tcPr>
            <w:tcW w:w="2628" w:type="dxa"/>
          </w:tcPr>
          <w:p w14:paraId="1C572C6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574F456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1726866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449EC00" w14:textId="77777777" w:rsidTr="00C85B57">
        <w:tc>
          <w:tcPr>
            <w:tcW w:w="2628" w:type="dxa"/>
          </w:tcPr>
          <w:p w14:paraId="2CD3C64C"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536B1651" w14:textId="77D93841" w:rsidR="00C85B57" w:rsidRPr="00C85B57" w:rsidRDefault="00C85B57" w:rsidP="00C85B57">
            <w:pPr>
              <w:keepNext/>
              <w:keepLines/>
              <w:jc w:val="center"/>
              <w:rPr>
                <w:rFonts w:ascii="Arial" w:eastAsia="Times New Roman" w:hAnsi="Arial" w:cs="Times New Roman"/>
                <w:sz w:val="18"/>
                <w:szCs w:val="20"/>
                <w:lang w:val="en-GB"/>
              </w:rPr>
            </w:pPr>
            <w:del w:id="328" w:author="Selvam Rengasami" w:date="2016-01-18T23:05:00Z">
              <w:r w:rsidRPr="00C85B57" w:rsidDel="005F70AE">
                <w:rPr>
                  <w:rFonts w:ascii="Arial" w:eastAsia="Times New Roman" w:hAnsi="Arial" w:cs="Times New Roman"/>
                  <w:sz w:val="18"/>
                  <w:szCs w:val="20"/>
                  <w:lang w:val="en-GB"/>
                </w:rPr>
                <w:delText>C</w:delText>
              </w:r>
            </w:del>
            <w:ins w:id="329" w:author="Selvam Rengasami" w:date="2016-01-18T23:05:00Z">
              <w:r w:rsidR="005F70AE">
                <w:rPr>
                  <w:rFonts w:ascii="Arial" w:eastAsia="Times New Roman" w:hAnsi="Arial" w:cs="Times New Roman"/>
                  <w:sz w:val="18"/>
                  <w:szCs w:val="20"/>
                  <w:lang w:val="en-GB"/>
                </w:rPr>
                <w:t>M</w:t>
              </w:r>
            </w:ins>
          </w:p>
        </w:tc>
        <w:tc>
          <w:tcPr>
            <w:tcW w:w="5868" w:type="dxa"/>
          </w:tcPr>
          <w:p w14:paraId="4E4410EB" w14:textId="14724262" w:rsidR="00C85B57" w:rsidRPr="00C85B57" w:rsidRDefault="005F70AE">
            <w:pPr>
              <w:keepNext/>
              <w:keepLines/>
              <w:rPr>
                <w:rFonts w:ascii="Arial" w:eastAsia="Times New Roman" w:hAnsi="Arial" w:cs="Times New Roman"/>
                <w:sz w:val="18"/>
                <w:szCs w:val="20"/>
                <w:lang w:val="en-GB"/>
              </w:rPr>
            </w:pPr>
            <w:ins w:id="330" w:author="Selvam Rengasami" w:date="2016-01-18T23:05:00Z">
              <w:r>
                <w:rPr>
                  <w:rFonts w:ascii="Arial" w:eastAsia="Times New Roman" w:hAnsi="Arial" w:cs="Times New Roman"/>
                  <w:sz w:val="18"/>
                  <w:szCs w:val="20"/>
                  <w:lang w:val="en-GB"/>
                </w:rPr>
                <w:t>Shall p</w:t>
              </w:r>
            </w:ins>
            <w:del w:id="331"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LEMF used to correlate IRI records with CC.</w:t>
            </w:r>
          </w:p>
        </w:tc>
      </w:tr>
      <w:tr w:rsidR="00C85B57" w:rsidRPr="00C85B57" w14:paraId="067B0AEC" w14:textId="77777777" w:rsidTr="00C85B57">
        <w:tc>
          <w:tcPr>
            <w:tcW w:w="2628" w:type="dxa"/>
          </w:tcPr>
          <w:p w14:paraId="42EF93A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7C00CE86"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tcPr>
          <w:p w14:paraId="45FFEEDA"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208E3A47" w14:textId="77777777" w:rsidTr="00C85B57">
        <w:tc>
          <w:tcPr>
            <w:tcW w:w="2628" w:type="dxa"/>
          </w:tcPr>
          <w:p w14:paraId="395EBE86"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02BFFCC4"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tcPr>
          <w:p w14:paraId="1A5095C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43C5B879" w14:textId="77777777" w:rsidTr="00C85B57">
        <w:tc>
          <w:tcPr>
            <w:tcW w:w="2628" w:type="dxa"/>
          </w:tcPr>
          <w:p w14:paraId="0B5E7782" w14:textId="77777777" w:rsidR="00C85B57" w:rsidRPr="00C85B57" w:rsidRDefault="00C85B57" w:rsidP="00C85B57">
            <w:pPr>
              <w:keepNext/>
              <w:keepLines/>
              <w:rPr>
                <w:rFonts w:ascii="Arial" w:eastAsia="Times New Roman" w:hAnsi="Arial" w:cs="Times New Roman"/>
                <w:sz w:val="18"/>
                <w:szCs w:val="20"/>
                <w:lang w:val="en-GB"/>
              </w:rPr>
            </w:pPr>
            <w:proofErr w:type="spellStart"/>
            <w:proofErr w:type="gramStart"/>
            <w:r w:rsidRPr="00C85B57">
              <w:rPr>
                <w:rFonts w:ascii="Arial" w:eastAsia="Times New Roman" w:hAnsi="Arial" w:cs="Times New Roman"/>
                <w:sz w:val="18"/>
                <w:szCs w:val="20"/>
                <w:lang w:val="en-GB"/>
              </w:rPr>
              <w:t>umts</w:t>
            </w:r>
            <w:proofErr w:type="spellEnd"/>
            <w:proofErr w:type="gramEnd"/>
            <w:r w:rsidRPr="00C85B57">
              <w:rPr>
                <w:rFonts w:ascii="Arial" w:eastAsia="Times New Roman" w:hAnsi="Arial" w:cs="Times New Roman"/>
                <w:sz w:val="18"/>
                <w:szCs w:val="20"/>
                <w:lang w:val="en-GB"/>
              </w:rPr>
              <w:t xml:space="preserve"> QOS</w:t>
            </w:r>
          </w:p>
        </w:tc>
        <w:tc>
          <w:tcPr>
            <w:tcW w:w="720" w:type="dxa"/>
          </w:tcPr>
          <w:p w14:paraId="421B752B" w14:textId="6BCD2E7C" w:rsidR="00C85B57" w:rsidRPr="00C85B57" w:rsidRDefault="00C85B57" w:rsidP="00C85B57">
            <w:pPr>
              <w:keepNext/>
              <w:keepLines/>
              <w:jc w:val="center"/>
              <w:rPr>
                <w:rFonts w:ascii="Arial" w:eastAsia="Times New Roman" w:hAnsi="Arial" w:cs="Times New Roman"/>
                <w:sz w:val="18"/>
                <w:szCs w:val="20"/>
                <w:lang w:val="en-GB"/>
              </w:rPr>
            </w:pPr>
            <w:del w:id="332" w:author="Selvam Rengasami" w:date="2016-01-18T23:05:00Z">
              <w:r w:rsidRPr="00C85B57" w:rsidDel="005F70AE">
                <w:rPr>
                  <w:rFonts w:ascii="Arial" w:eastAsia="Times New Roman" w:hAnsi="Arial" w:cs="Times New Roman"/>
                  <w:sz w:val="18"/>
                  <w:szCs w:val="20"/>
                  <w:lang w:val="en-GB"/>
                </w:rPr>
                <w:delText>C</w:delText>
              </w:r>
            </w:del>
            <w:ins w:id="333" w:author="Selvam Rengasami" w:date="2016-01-18T23:05:00Z">
              <w:r w:rsidR="005F70AE">
                <w:rPr>
                  <w:rFonts w:ascii="Arial" w:eastAsia="Times New Roman" w:hAnsi="Arial" w:cs="Times New Roman"/>
                  <w:sz w:val="18"/>
                  <w:szCs w:val="20"/>
                  <w:lang w:val="en-GB"/>
                </w:rPr>
                <w:t>M</w:t>
              </w:r>
            </w:ins>
          </w:p>
        </w:tc>
        <w:tc>
          <w:tcPr>
            <w:tcW w:w="5868" w:type="dxa"/>
          </w:tcPr>
          <w:p w14:paraId="326ABC47" w14:textId="2BA03461" w:rsidR="00C85B57" w:rsidRPr="00C85B57" w:rsidRDefault="005F70AE">
            <w:pPr>
              <w:keepNext/>
              <w:keepLines/>
              <w:rPr>
                <w:rFonts w:ascii="Arial" w:eastAsia="Times New Roman" w:hAnsi="Arial" w:cs="Times New Roman"/>
                <w:sz w:val="18"/>
                <w:szCs w:val="20"/>
                <w:lang w:val="en-GB"/>
              </w:rPr>
            </w:pPr>
            <w:ins w:id="334" w:author="Selvam Rengasami" w:date="2016-01-18T23:05:00Z">
              <w:r>
                <w:rPr>
                  <w:rFonts w:ascii="Arial" w:eastAsia="Times New Roman" w:hAnsi="Arial" w:cs="Times New Roman"/>
                  <w:sz w:val="18"/>
                  <w:szCs w:val="20"/>
                  <w:lang w:val="en-GB"/>
                </w:rPr>
                <w:t>Shall p</w:t>
              </w:r>
            </w:ins>
            <w:del w:id="335" w:author="Selvam Rengasami" w:date="2016-01-18T23:05: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identify the QOS parameters.</w:t>
            </w:r>
          </w:p>
        </w:tc>
      </w:tr>
      <w:tr w:rsidR="00C85B57" w:rsidRPr="00C85B57" w14:paraId="504D7274" w14:textId="77777777" w:rsidTr="00C85B57">
        <w:tc>
          <w:tcPr>
            <w:tcW w:w="2628" w:type="dxa"/>
          </w:tcPr>
          <w:p w14:paraId="1342DB24"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06DDBE1C"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tcPr>
          <w:p w14:paraId="03D2FD5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bl>
    <w:p w14:paraId="462CBE68" w14:textId="77777777" w:rsidR="00C85B57" w:rsidRDefault="00C85B57" w:rsidP="00C85B57">
      <w:pPr>
        <w:rPr>
          <w:rFonts w:ascii="Times New Roman" w:eastAsia="Times New Roman" w:hAnsi="Times New Roman" w:cs="Times New Roman"/>
          <w:sz w:val="20"/>
          <w:szCs w:val="20"/>
          <w:lang w:val="en-GB"/>
        </w:rPr>
      </w:pPr>
    </w:p>
    <w:p w14:paraId="3FD319C6" w14:textId="77777777" w:rsidR="00C85B57" w:rsidRDefault="00C85B57" w:rsidP="00C85B57">
      <w:pPr>
        <w:rPr>
          <w:b/>
          <w:bCs/>
          <w:noProof/>
          <w:color w:val="0000FF"/>
          <w:sz w:val="28"/>
          <w:szCs w:val="28"/>
        </w:rPr>
      </w:pPr>
    </w:p>
    <w:p w14:paraId="45CC0B1C" w14:textId="6415E5B0" w:rsidR="00C85B57" w:rsidRPr="00C85B57" w:rsidRDefault="00C85B57" w:rsidP="00C85B5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B49B5B1" w14:textId="77777777" w:rsidR="00C85B57" w:rsidRPr="00C85B57" w:rsidRDefault="00C85B57" w:rsidP="00C85B57">
      <w:pPr>
        <w:rPr>
          <w:rFonts w:ascii="Times New Roman" w:eastAsia="Times New Roman" w:hAnsi="Times New Roman" w:cs="Times New Roman"/>
          <w:sz w:val="20"/>
          <w:szCs w:val="20"/>
          <w:lang w:val="en-GB"/>
        </w:rPr>
      </w:pPr>
    </w:p>
    <w:p w14:paraId="3D9175B2" w14:textId="77777777" w:rsidR="00C85B57" w:rsidRPr="00C85B57" w:rsidRDefault="00C85B57" w:rsidP="00C85B57">
      <w:pPr>
        <w:keepNext/>
        <w:keepLines/>
        <w:spacing w:before="120" w:after="180"/>
        <w:ind w:left="1418" w:hanging="1418"/>
        <w:outlineLvl w:val="3"/>
        <w:rPr>
          <w:rFonts w:ascii="Arial" w:eastAsia="Times New Roman" w:hAnsi="Arial" w:cs="Times New Roman"/>
          <w:szCs w:val="20"/>
          <w:lang w:val="en-GB"/>
        </w:rPr>
      </w:pPr>
      <w:bookmarkStart w:id="336" w:name="_Toc437505276"/>
      <w:r w:rsidRPr="00C85B57">
        <w:rPr>
          <w:rFonts w:ascii="Arial" w:eastAsia="Times New Roman" w:hAnsi="Arial" w:cs="Times New Roman"/>
          <w:szCs w:val="20"/>
          <w:lang w:val="en-GB"/>
        </w:rPr>
        <w:t>6.5.1.4</w:t>
      </w:r>
      <w:r w:rsidRPr="00C85B57">
        <w:rPr>
          <w:rFonts w:ascii="Arial" w:eastAsia="Times New Roman" w:hAnsi="Arial" w:cs="Times New Roman"/>
          <w:szCs w:val="20"/>
          <w:lang w:val="en-GB"/>
        </w:rPr>
        <w:tab/>
        <w:t>END record information</w:t>
      </w:r>
      <w:bookmarkEnd w:id="336"/>
    </w:p>
    <w:p w14:paraId="105D064F" w14:textId="77777777" w:rsidR="00C85B57" w:rsidRPr="00C85B57" w:rsidRDefault="00C85B57" w:rsidP="00C85B57">
      <w:pPr>
        <w:spacing w:after="180"/>
        <w:ind w:right="86"/>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is used to convey the last event of packet-data communication.</w:t>
      </w:r>
    </w:p>
    <w:p w14:paraId="5BC7B39A" w14:textId="77777777" w:rsidR="00C85B57" w:rsidRPr="00C85B57" w:rsidRDefault="00C85B57" w:rsidP="00C85B57">
      <w:pPr>
        <w:spacing w:after="180"/>
        <w:ind w:right="91"/>
        <w:rPr>
          <w:rFonts w:ascii="Times New Roman" w:eastAsia="Times New Roman" w:hAnsi="Times New Roman" w:cs="Times New Roman"/>
          <w:sz w:val="20"/>
          <w:szCs w:val="20"/>
          <w:lang w:val="en-GB"/>
        </w:rPr>
      </w:pPr>
      <w:r w:rsidRPr="00C85B57">
        <w:rPr>
          <w:rFonts w:ascii="Times New Roman" w:eastAsia="Times New Roman" w:hAnsi="Times New Roman" w:cs="Times New Roman"/>
          <w:sz w:val="20"/>
          <w:szCs w:val="20"/>
          <w:lang w:val="en-GB"/>
        </w:rPr>
        <w:t>The END record shall be triggered when:</w:t>
      </w:r>
    </w:p>
    <w:p w14:paraId="17420FE9" w14:textId="77777777" w:rsidR="00C85B57" w:rsidRPr="00C85B57" w:rsidRDefault="00C85B57" w:rsidP="00C85B57">
      <w:pPr>
        <w:spacing w:after="180"/>
        <w:ind w:left="568" w:hanging="284"/>
        <w:rPr>
          <w:rFonts w:ascii="Times New Roman" w:eastAsia="Times New Roman" w:hAnsi="Times New Roman" w:cs="Times New Roman"/>
          <w:sz w:val="20"/>
          <w:szCs w:val="20"/>
          <w:lang w:val="en-GB" w:eastAsia="x-none"/>
        </w:rPr>
      </w:pPr>
      <w:r w:rsidRPr="00C85B57">
        <w:rPr>
          <w:rFonts w:ascii="Times New Roman" w:eastAsia="Times New Roman" w:hAnsi="Times New Roman" w:cs="Times New Roman"/>
          <w:sz w:val="20"/>
          <w:szCs w:val="20"/>
          <w:lang w:val="en-GB" w:eastAsia="x-none"/>
        </w:rPr>
        <w:t>-</w:t>
      </w:r>
      <w:r w:rsidRPr="00C85B57">
        <w:rPr>
          <w:rFonts w:ascii="Times New Roman" w:eastAsia="Times New Roman" w:hAnsi="Times New Roman" w:cs="Times New Roman"/>
          <w:sz w:val="20"/>
          <w:szCs w:val="20"/>
          <w:lang w:val="en-GB" w:eastAsia="x-none"/>
        </w:rPr>
        <w:tab/>
        <w:t>PDP context deactivation.</w:t>
      </w:r>
    </w:p>
    <w:p w14:paraId="5C6925E0" w14:textId="77777777" w:rsidR="00C85B57" w:rsidRPr="00C85B57" w:rsidRDefault="00C85B57" w:rsidP="00C85B57">
      <w:pPr>
        <w:keepNext/>
        <w:keepLines/>
        <w:spacing w:before="60" w:after="180"/>
        <w:jc w:val="center"/>
        <w:rPr>
          <w:rFonts w:ascii="Arial" w:eastAsia="Times New Roman" w:hAnsi="Arial" w:cs="Times New Roman"/>
          <w:b/>
          <w:sz w:val="20"/>
          <w:szCs w:val="20"/>
          <w:lang w:val="en-GB"/>
        </w:rPr>
      </w:pPr>
      <w:r w:rsidRPr="00C85B57">
        <w:rPr>
          <w:rFonts w:ascii="Arial" w:eastAsia="Times New Roman" w:hAnsi="Arial" w:cs="Times New Roman"/>
          <w:b/>
          <w:sz w:val="20"/>
          <w:szCs w:val="20"/>
          <w:lang w:val="en-GB"/>
        </w:rPr>
        <w:lastRenderedPageBreak/>
        <w:t>Table 6.14: PDP Context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7"/>
        <w:gridCol w:w="720"/>
        <w:gridCol w:w="5863"/>
        <w:gridCol w:w="6"/>
      </w:tblGrid>
      <w:tr w:rsidR="00C85B57" w:rsidRPr="00C85B57" w14:paraId="1F67CB38" w14:textId="77777777" w:rsidTr="00C85B57">
        <w:trPr>
          <w:tblHeader/>
        </w:trPr>
        <w:tc>
          <w:tcPr>
            <w:tcW w:w="2628" w:type="dxa"/>
            <w:shd w:val="pct12" w:color="auto" w:fill="auto"/>
          </w:tcPr>
          <w:p w14:paraId="48DEE01C"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14:paraId="294874EE"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MOC</w:t>
            </w:r>
          </w:p>
        </w:tc>
        <w:tc>
          <w:tcPr>
            <w:tcW w:w="5868" w:type="dxa"/>
            <w:gridSpan w:val="2"/>
            <w:tcBorders>
              <w:bottom w:val="single" w:sz="4" w:space="0" w:color="auto"/>
            </w:tcBorders>
            <w:shd w:val="pct12" w:color="auto" w:fill="auto"/>
          </w:tcPr>
          <w:p w14:paraId="5BBA915F" w14:textId="77777777" w:rsidR="00C85B57" w:rsidRPr="00C85B57" w:rsidRDefault="00C85B57" w:rsidP="00C85B57">
            <w:pPr>
              <w:keepNext/>
              <w:keepLines/>
              <w:jc w:val="center"/>
              <w:rPr>
                <w:rFonts w:ascii="Arial" w:eastAsia="Times New Roman" w:hAnsi="Arial" w:cs="Times New Roman"/>
                <w:b/>
                <w:sz w:val="18"/>
                <w:szCs w:val="20"/>
                <w:lang w:val="en-GB"/>
              </w:rPr>
            </w:pPr>
            <w:r w:rsidRPr="00C85B57">
              <w:rPr>
                <w:rFonts w:ascii="Arial" w:eastAsia="Times New Roman" w:hAnsi="Arial" w:cs="Times New Roman"/>
                <w:b/>
                <w:sz w:val="18"/>
                <w:szCs w:val="20"/>
                <w:lang w:val="en-GB"/>
              </w:rPr>
              <w:t>Description/Conditions</w:t>
            </w:r>
          </w:p>
        </w:tc>
      </w:tr>
      <w:tr w:rsidR="00C85B57" w:rsidRPr="00C85B57" w14:paraId="43E216A9" w14:textId="77777777" w:rsidTr="00C85B57">
        <w:tc>
          <w:tcPr>
            <w:tcW w:w="2628" w:type="dxa"/>
          </w:tcPr>
          <w:p w14:paraId="6BEBF7C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MSISDN</w:t>
            </w:r>
          </w:p>
        </w:tc>
        <w:tc>
          <w:tcPr>
            <w:tcW w:w="720" w:type="dxa"/>
            <w:tcBorders>
              <w:bottom w:val="nil"/>
            </w:tcBorders>
          </w:tcPr>
          <w:p w14:paraId="568DCF0E"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bottom w:val="nil"/>
            </w:tcBorders>
          </w:tcPr>
          <w:p w14:paraId="194D41CD"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1A51569D" w14:textId="77777777" w:rsidTr="00C85B57">
        <w:tc>
          <w:tcPr>
            <w:tcW w:w="2628" w:type="dxa"/>
          </w:tcPr>
          <w:p w14:paraId="538C2C48"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IMSI</w:t>
            </w:r>
          </w:p>
        </w:tc>
        <w:tc>
          <w:tcPr>
            <w:tcW w:w="720" w:type="dxa"/>
            <w:tcBorders>
              <w:top w:val="nil"/>
              <w:bottom w:val="nil"/>
            </w:tcBorders>
          </w:tcPr>
          <w:p w14:paraId="438BACA9"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Borders>
              <w:top w:val="nil"/>
              <w:bottom w:val="nil"/>
            </w:tcBorders>
          </w:tcPr>
          <w:p w14:paraId="606B957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at least one and others when available.</w:t>
            </w:r>
          </w:p>
        </w:tc>
      </w:tr>
      <w:tr w:rsidR="00C85B57" w:rsidRPr="00C85B57" w14:paraId="4AA2B240" w14:textId="77777777" w:rsidTr="00C85B57">
        <w:tc>
          <w:tcPr>
            <w:tcW w:w="2628" w:type="dxa"/>
          </w:tcPr>
          <w:p w14:paraId="3D7485D9"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IMEI</w:t>
            </w:r>
          </w:p>
        </w:tc>
        <w:tc>
          <w:tcPr>
            <w:tcW w:w="720" w:type="dxa"/>
            <w:tcBorders>
              <w:top w:val="nil"/>
            </w:tcBorders>
          </w:tcPr>
          <w:p w14:paraId="3A3FB43E"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14:paraId="38F28345"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4314B977" w14:textId="77777777" w:rsidTr="00C85B57">
        <w:tc>
          <w:tcPr>
            <w:tcW w:w="2628" w:type="dxa"/>
          </w:tcPr>
          <w:p w14:paraId="5E9D265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observed</w:t>
            </w:r>
            <w:proofErr w:type="gramEnd"/>
            <w:r w:rsidRPr="00C85B57">
              <w:rPr>
                <w:rFonts w:ascii="Arial" w:eastAsia="Times New Roman" w:hAnsi="Arial" w:cs="Times New Roman"/>
                <w:sz w:val="18"/>
                <w:szCs w:val="20"/>
                <w:lang w:val="en-GB"/>
              </w:rPr>
              <w:t xml:space="preserve"> PDP address</w:t>
            </w:r>
          </w:p>
        </w:tc>
        <w:tc>
          <w:tcPr>
            <w:tcW w:w="720" w:type="dxa"/>
          </w:tcPr>
          <w:p w14:paraId="4DD43FA1"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14:paraId="6299D888"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Provide to identify the PDP address assigned to the target, if available. </w:t>
            </w:r>
          </w:p>
        </w:tc>
      </w:tr>
      <w:tr w:rsidR="00C85B57" w:rsidRPr="00C85B57" w14:paraId="4DDED1C2" w14:textId="77777777" w:rsidTr="00C85B57">
        <w:tc>
          <w:tcPr>
            <w:tcW w:w="2628" w:type="dxa"/>
          </w:tcPr>
          <w:p w14:paraId="0D1BDED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type</w:t>
            </w:r>
          </w:p>
        </w:tc>
        <w:tc>
          <w:tcPr>
            <w:tcW w:w="720" w:type="dxa"/>
          </w:tcPr>
          <w:p w14:paraId="01402145" w14:textId="77114D19" w:rsidR="00C85B57" w:rsidRPr="00C85B57" w:rsidRDefault="00C85B57" w:rsidP="00C85B57">
            <w:pPr>
              <w:keepNext/>
              <w:keepLines/>
              <w:jc w:val="center"/>
              <w:rPr>
                <w:rFonts w:ascii="Arial" w:eastAsia="Times New Roman" w:hAnsi="Arial" w:cs="Times New Roman"/>
                <w:sz w:val="18"/>
                <w:szCs w:val="20"/>
                <w:lang w:val="en-GB"/>
              </w:rPr>
            </w:pPr>
            <w:del w:id="337" w:author="Selvam Rengasami" w:date="2016-01-18T23:05:00Z">
              <w:r w:rsidRPr="00C85B57" w:rsidDel="005F70AE">
                <w:rPr>
                  <w:rFonts w:ascii="Arial" w:eastAsia="Times New Roman" w:hAnsi="Arial" w:cs="Times New Roman"/>
                  <w:sz w:val="18"/>
                  <w:szCs w:val="20"/>
                  <w:lang w:val="en-GB"/>
                </w:rPr>
                <w:delText>C</w:delText>
              </w:r>
            </w:del>
            <w:ins w:id="338" w:author="Selvam Rengasami" w:date="2016-01-18T23:05:00Z">
              <w:r w:rsidR="005F70AE">
                <w:rPr>
                  <w:rFonts w:ascii="Arial" w:eastAsia="Times New Roman" w:hAnsi="Arial" w:cs="Times New Roman"/>
                  <w:sz w:val="18"/>
                  <w:szCs w:val="20"/>
                  <w:lang w:val="en-GB"/>
                </w:rPr>
                <w:t>M</w:t>
              </w:r>
            </w:ins>
          </w:p>
        </w:tc>
        <w:tc>
          <w:tcPr>
            <w:tcW w:w="5868" w:type="dxa"/>
            <w:gridSpan w:val="2"/>
          </w:tcPr>
          <w:p w14:paraId="1448F4AA" w14:textId="3EB855B6" w:rsidR="00C85B57" w:rsidRPr="00C85B57" w:rsidRDefault="00905D5B" w:rsidP="00C85B57">
            <w:pPr>
              <w:keepNext/>
              <w:keepLines/>
              <w:rPr>
                <w:rFonts w:ascii="Arial" w:eastAsia="Times New Roman" w:hAnsi="Arial" w:cs="Times New Roman"/>
                <w:sz w:val="18"/>
                <w:szCs w:val="20"/>
                <w:lang w:val="en-GB"/>
              </w:rPr>
            </w:pPr>
            <w:ins w:id="339" w:author="Selvam Rengasami" w:date="2016-01-19T11:32:00Z">
              <w:r>
                <w:rPr>
                  <w:rFonts w:ascii="Arial" w:eastAsia="Times New Roman" w:hAnsi="Arial" w:cs="Times New Roman"/>
                  <w:sz w:val="18"/>
                  <w:szCs w:val="20"/>
                  <w:lang w:val="en-GB"/>
                </w:rPr>
                <w:t>Shall p</w:t>
              </w:r>
            </w:ins>
            <w:del w:id="340" w:author="Selvam Rengasami" w:date="2016-01-19T11:32:00Z">
              <w:r w:rsidR="00C85B57" w:rsidRPr="00C85B57" w:rsidDel="00905D5B">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PDP Context Deactivation event type.</w:t>
            </w:r>
          </w:p>
        </w:tc>
      </w:tr>
      <w:tr w:rsidR="00C85B57" w:rsidRPr="00C85B57" w14:paraId="5EB77455" w14:textId="77777777" w:rsidTr="00C85B57">
        <w:tc>
          <w:tcPr>
            <w:tcW w:w="2628" w:type="dxa"/>
          </w:tcPr>
          <w:p w14:paraId="7821E710"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date</w:t>
            </w:r>
          </w:p>
        </w:tc>
        <w:tc>
          <w:tcPr>
            <w:tcW w:w="720" w:type="dxa"/>
            <w:tcBorders>
              <w:top w:val="nil"/>
              <w:bottom w:val="nil"/>
            </w:tcBorders>
          </w:tcPr>
          <w:p w14:paraId="47AA4267"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Borders>
              <w:top w:val="nil"/>
              <w:bottom w:val="nil"/>
            </w:tcBorders>
          </w:tcPr>
          <w:p w14:paraId="69C25157" w14:textId="2C1A1CDA" w:rsidR="00C85B57" w:rsidRPr="00C85B57" w:rsidRDefault="00905D5B" w:rsidP="00C85B57">
            <w:pPr>
              <w:keepNext/>
              <w:keepLines/>
              <w:rPr>
                <w:rFonts w:ascii="Arial" w:eastAsia="Times New Roman" w:hAnsi="Arial" w:cs="Times New Roman"/>
                <w:sz w:val="18"/>
                <w:szCs w:val="20"/>
                <w:lang w:val="en-GB"/>
              </w:rPr>
            </w:pPr>
            <w:ins w:id="341" w:author="Selvam Rengasami" w:date="2016-01-19T11:32:00Z">
              <w:r>
                <w:rPr>
                  <w:rFonts w:ascii="Arial" w:eastAsia="Times New Roman" w:hAnsi="Arial" w:cs="Times New Roman"/>
                  <w:sz w:val="18"/>
                  <w:szCs w:val="20"/>
                  <w:lang w:val="en-GB"/>
                </w:rPr>
                <w:t>Shall p</w:t>
              </w:r>
            </w:ins>
            <w:del w:id="342" w:author="Selvam Rengasami" w:date="2016-01-19T11:32:00Z">
              <w:r w:rsidR="00C85B57" w:rsidRPr="00C85B57" w:rsidDel="00905D5B">
                <w:rPr>
                  <w:rFonts w:ascii="Arial" w:eastAsia="Times New Roman" w:hAnsi="Arial" w:cs="Times New Roman"/>
                  <w:sz w:val="18"/>
                  <w:szCs w:val="20"/>
                  <w:lang w:val="en-GB"/>
                </w:rPr>
                <w:delText>P</w:delText>
              </w:r>
            </w:del>
            <w:bookmarkStart w:id="343" w:name="_GoBack"/>
            <w:bookmarkEnd w:id="343"/>
            <w:r w:rsidR="00C85B57" w:rsidRPr="00C85B57">
              <w:rPr>
                <w:rFonts w:ascii="Arial" w:eastAsia="Times New Roman" w:hAnsi="Arial" w:cs="Times New Roman"/>
                <w:sz w:val="18"/>
                <w:szCs w:val="20"/>
                <w:lang w:val="en-GB"/>
              </w:rPr>
              <w:t>rovide the date and time the event is detected.</w:t>
            </w:r>
          </w:p>
        </w:tc>
      </w:tr>
      <w:tr w:rsidR="00C85B57" w:rsidRPr="00C85B57" w14:paraId="138DD385" w14:textId="77777777" w:rsidTr="00C85B57">
        <w:tc>
          <w:tcPr>
            <w:tcW w:w="2628" w:type="dxa"/>
          </w:tcPr>
          <w:p w14:paraId="3EF6D92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event</w:t>
            </w:r>
            <w:proofErr w:type="gramEnd"/>
            <w:r w:rsidRPr="00C85B57">
              <w:rPr>
                <w:rFonts w:ascii="Arial" w:eastAsia="Times New Roman" w:hAnsi="Arial" w:cs="Times New Roman"/>
                <w:sz w:val="18"/>
                <w:szCs w:val="20"/>
                <w:lang w:val="en-GB"/>
              </w:rPr>
              <w:t xml:space="preserve"> time</w:t>
            </w:r>
          </w:p>
        </w:tc>
        <w:tc>
          <w:tcPr>
            <w:tcW w:w="720" w:type="dxa"/>
            <w:tcBorders>
              <w:top w:val="nil"/>
            </w:tcBorders>
          </w:tcPr>
          <w:p w14:paraId="1EF50203" w14:textId="77777777" w:rsidR="00C85B57" w:rsidRPr="00C85B57" w:rsidRDefault="00C85B57" w:rsidP="00C85B57">
            <w:pPr>
              <w:keepNext/>
              <w:keepLines/>
              <w:jc w:val="center"/>
              <w:rPr>
                <w:rFonts w:ascii="Arial" w:eastAsia="Times New Roman" w:hAnsi="Arial" w:cs="Times New Roman"/>
                <w:sz w:val="18"/>
                <w:szCs w:val="20"/>
                <w:lang w:val="en-GB"/>
              </w:rPr>
            </w:pPr>
          </w:p>
        </w:tc>
        <w:tc>
          <w:tcPr>
            <w:tcW w:w="5868" w:type="dxa"/>
            <w:gridSpan w:val="2"/>
            <w:tcBorders>
              <w:top w:val="nil"/>
            </w:tcBorders>
          </w:tcPr>
          <w:p w14:paraId="385AEEF4" w14:textId="77777777" w:rsidR="00C85B57" w:rsidRPr="00C85B57" w:rsidRDefault="00C85B57" w:rsidP="00C85B57">
            <w:pPr>
              <w:keepNext/>
              <w:keepLines/>
              <w:rPr>
                <w:rFonts w:ascii="Arial" w:eastAsia="Times New Roman" w:hAnsi="Arial" w:cs="Times New Roman"/>
                <w:sz w:val="18"/>
                <w:szCs w:val="20"/>
                <w:lang w:val="en-GB"/>
              </w:rPr>
            </w:pPr>
          </w:p>
        </w:tc>
      </w:tr>
      <w:tr w:rsidR="00C85B57" w:rsidRPr="00C85B57" w14:paraId="06A88549" w14:textId="77777777" w:rsidTr="00C85B57">
        <w:tc>
          <w:tcPr>
            <w:tcW w:w="2628" w:type="dxa"/>
          </w:tcPr>
          <w:p w14:paraId="42F856BB"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access</w:t>
            </w:r>
            <w:proofErr w:type="gramEnd"/>
            <w:r w:rsidRPr="00C85B57">
              <w:rPr>
                <w:rFonts w:ascii="Arial" w:eastAsia="Times New Roman" w:hAnsi="Arial" w:cs="Times New Roman"/>
                <w:sz w:val="18"/>
                <w:szCs w:val="20"/>
                <w:lang w:val="en-GB"/>
              </w:rPr>
              <w:t xml:space="preserve"> point name</w:t>
            </w:r>
          </w:p>
        </w:tc>
        <w:tc>
          <w:tcPr>
            <w:tcW w:w="720" w:type="dxa"/>
          </w:tcPr>
          <w:p w14:paraId="4C240D5D" w14:textId="51636A95" w:rsidR="00C85B57" w:rsidRPr="00C85B57" w:rsidRDefault="00C85B57" w:rsidP="00C85B57">
            <w:pPr>
              <w:keepNext/>
              <w:keepLines/>
              <w:jc w:val="center"/>
              <w:rPr>
                <w:rFonts w:ascii="Arial" w:eastAsia="Times New Roman" w:hAnsi="Arial" w:cs="Times New Roman"/>
                <w:sz w:val="18"/>
                <w:szCs w:val="20"/>
                <w:lang w:val="en-GB"/>
              </w:rPr>
            </w:pPr>
            <w:del w:id="344" w:author="Selvam Rengasami" w:date="2016-01-18T23:06:00Z">
              <w:r w:rsidRPr="00C85B57" w:rsidDel="005F70AE">
                <w:rPr>
                  <w:rFonts w:ascii="Arial" w:eastAsia="Times New Roman" w:hAnsi="Arial" w:cs="Times New Roman"/>
                  <w:sz w:val="18"/>
                  <w:szCs w:val="20"/>
                  <w:lang w:val="en-GB"/>
                </w:rPr>
                <w:delText>C</w:delText>
              </w:r>
            </w:del>
            <w:ins w:id="345" w:author="Selvam Rengasami" w:date="2016-01-18T23:06:00Z">
              <w:r w:rsidR="005F70AE">
                <w:rPr>
                  <w:rFonts w:ascii="Arial" w:eastAsia="Times New Roman" w:hAnsi="Arial" w:cs="Times New Roman"/>
                  <w:sz w:val="18"/>
                  <w:szCs w:val="20"/>
                  <w:lang w:val="en-GB"/>
                </w:rPr>
                <w:t>M</w:t>
              </w:r>
            </w:ins>
          </w:p>
        </w:tc>
        <w:tc>
          <w:tcPr>
            <w:tcW w:w="5868" w:type="dxa"/>
            <w:gridSpan w:val="2"/>
          </w:tcPr>
          <w:p w14:paraId="1E2182ED" w14:textId="11C6B0F8" w:rsidR="00C85B57" w:rsidRPr="00C85B57" w:rsidRDefault="005F70AE">
            <w:pPr>
              <w:keepNext/>
              <w:keepLines/>
              <w:rPr>
                <w:rFonts w:ascii="Arial" w:eastAsia="Times New Roman" w:hAnsi="Arial" w:cs="Times New Roman"/>
                <w:sz w:val="18"/>
                <w:szCs w:val="20"/>
                <w:lang w:val="en-GB"/>
              </w:rPr>
            </w:pPr>
            <w:ins w:id="346" w:author="Selvam Rengasami" w:date="2016-01-18T23:06:00Z">
              <w:r>
                <w:rPr>
                  <w:rFonts w:ascii="Arial" w:eastAsia="Times New Roman" w:hAnsi="Arial" w:cs="Times New Roman"/>
                  <w:sz w:val="18"/>
                  <w:szCs w:val="20"/>
                  <w:lang w:val="en-GB"/>
                </w:rPr>
                <w:t>Shall p</w:t>
              </w:r>
            </w:ins>
            <w:del w:id="347"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 xml:space="preserve">rovide to identify the packet data network to which the target is </w:t>
            </w:r>
            <w:proofErr w:type="gramStart"/>
            <w:r w:rsidR="00C85B57" w:rsidRPr="00C85B57">
              <w:rPr>
                <w:rFonts w:ascii="Arial" w:eastAsia="Times New Roman" w:hAnsi="Arial" w:cs="Times New Roman"/>
                <w:sz w:val="18"/>
                <w:szCs w:val="20"/>
                <w:lang w:val="en-GB"/>
              </w:rPr>
              <w:t>connected.</w:t>
            </w:r>
            <w:proofErr w:type="gramEnd"/>
          </w:p>
        </w:tc>
      </w:tr>
      <w:tr w:rsidR="00C85B57" w:rsidRPr="00C85B57" w14:paraId="68A86EC1" w14:textId="77777777" w:rsidTr="00C85B57">
        <w:tc>
          <w:tcPr>
            <w:tcW w:w="2628" w:type="dxa"/>
          </w:tcPr>
          <w:p w14:paraId="0A0DE411"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PDP type</w:t>
            </w:r>
          </w:p>
        </w:tc>
        <w:tc>
          <w:tcPr>
            <w:tcW w:w="720" w:type="dxa"/>
          </w:tcPr>
          <w:p w14:paraId="51F30989" w14:textId="1583DC40" w:rsidR="00C85B57" w:rsidRPr="00C85B57" w:rsidRDefault="00C85B57" w:rsidP="00C85B57">
            <w:pPr>
              <w:keepNext/>
              <w:keepLines/>
              <w:jc w:val="center"/>
              <w:rPr>
                <w:rFonts w:ascii="Arial" w:eastAsia="Times New Roman" w:hAnsi="Arial" w:cs="Times New Roman"/>
                <w:sz w:val="18"/>
                <w:szCs w:val="20"/>
                <w:lang w:val="en-GB"/>
              </w:rPr>
            </w:pPr>
            <w:del w:id="348" w:author="Selvam Rengasami" w:date="2016-01-18T23:06:00Z">
              <w:r w:rsidRPr="00C85B57" w:rsidDel="005F70AE">
                <w:rPr>
                  <w:rFonts w:ascii="Arial" w:eastAsia="Times New Roman" w:hAnsi="Arial" w:cs="Times New Roman"/>
                  <w:sz w:val="18"/>
                  <w:szCs w:val="20"/>
                  <w:lang w:val="en-GB"/>
                </w:rPr>
                <w:delText>C</w:delText>
              </w:r>
            </w:del>
            <w:ins w:id="349" w:author="Selvam Rengasami" w:date="2016-01-18T23:06:00Z">
              <w:r w:rsidR="005F70AE">
                <w:rPr>
                  <w:rFonts w:ascii="Arial" w:eastAsia="Times New Roman" w:hAnsi="Arial" w:cs="Times New Roman"/>
                  <w:sz w:val="18"/>
                  <w:szCs w:val="20"/>
                  <w:lang w:val="en-GB"/>
                </w:rPr>
                <w:t>M</w:t>
              </w:r>
            </w:ins>
          </w:p>
        </w:tc>
        <w:tc>
          <w:tcPr>
            <w:tcW w:w="5868" w:type="dxa"/>
            <w:gridSpan w:val="2"/>
          </w:tcPr>
          <w:p w14:paraId="73C1B0CC" w14:textId="27058325" w:rsidR="00C85B57" w:rsidRPr="00C85B57" w:rsidRDefault="005F70AE">
            <w:pPr>
              <w:keepNext/>
              <w:keepLines/>
              <w:rPr>
                <w:rFonts w:ascii="Arial" w:eastAsia="Times New Roman" w:hAnsi="Arial" w:cs="Times New Roman"/>
                <w:sz w:val="18"/>
                <w:szCs w:val="20"/>
                <w:lang w:val="en-GB"/>
              </w:rPr>
            </w:pPr>
            <w:ins w:id="350" w:author="Selvam Rengasami" w:date="2016-01-18T23:06:00Z">
              <w:r>
                <w:rPr>
                  <w:rFonts w:ascii="Arial" w:eastAsia="Times New Roman" w:hAnsi="Arial" w:cs="Times New Roman"/>
                  <w:sz w:val="18"/>
                  <w:szCs w:val="20"/>
                  <w:lang w:val="en-GB"/>
                </w:rPr>
                <w:t>Shall p</w:t>
              </w:r>
            </w:ins>
            <w:del w:id="351" w:author="Selvam Rengasami" w:date="2016-01-18T23:06:00Z">
              <w:r w:rsidR="00C85B57" w:rsidRPr="00C85B57" w:rsidDel="005F70AE">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describe the PDP type of the observed PDP address. The PDP Type defines the end user protocol to be used between the external packet data network and the MS.</w:t>
            </w:r>
          </w:p>
        </w:tc>
      </w:tr>
      <w:tr w:rsidR="00C85B57" w:rsidRPr="00C85B57" w14:paraId="14F1EF1C" w14:textId="77777777" w:rsidTr="00C85B57">
        <w:trPr>
          <w:trHeight w:val="180"/>
        </w:trPr>
        <w:tc>
          <w:tcPr>
            <w:tcW w:w="2628" w:type="dxa"/>
          </w:tcPr>
          <w:p w14:paraId="20ADCAA4"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initiator</w:t>
            </w:r>
            <w:proofErr w:type="gramEnd"/>
          </w:p>
        </w:tc>
        <w:tc>
          <w:tcPr>
            <w:tcW w:w="720" w:type="dxa"/>
          </w:tcPr>
          <w:p w14:paraId="4643B7F7" w14:textId="658BC004" w:rsidR="00C85B57" w:rsidRPr="00C85B57" w:rsidRDefault="00C85B57" w:rsidP="00C85B57">
            <w:pPr>
              <w:keepNext/>
              <w:keepLines/>
              <w:jc w:val="center"/>
              <w:rPr>
                <w:rFonts w:ascii="Arial" w:eastAsia="Times New Roman" w:hAnsi="Arial" w:cs="Times New Roman"/>
                <w:sz w:val="18"/>
                <w:szCs w:val="20"/>
                <w:lang w:val="en-GB"/>
              </w:rPr>
            </w:pPr>
            <w:del w:id="352" w:author="Selvam Rengasami" w:date="2016-01-18T23:06:00Z">
              <w:r w:rsidRPr="00C85B57" w:rsidDel="005F70AE">
                <w:rPr>
                  <w:rFonts w:ascii="Arial" w:eastAsia="Times New Roman" w:hAnsi="Arial" w:cs="Times New Roman"/>
                  <w:sz w:val="18"/>
                  <w:szCs w:val="20"/>
                  <w:lang w:val="en-GB"/>
                </w:rPr>
                <w:delText>C</w:delText>
              </w:r>
            </w:del>
            <w:ins w:id="353" w:author="Selvam Rengasami" w:date="2016-01-18T23:06:00Z">
              <w:r w:rsidR="005F70AE">
                <w:rPr>
                  <w:rFonts w:ascii="Arial" w:eastAsia="Times New Roman" w:hAnsi="Arial" w:cs="Times New Roman"/>
                  <w:sz w:val="18"/>
                  <w:szCs w:val="20"/>
                  <w:lang w:val="en-GB"/>
                </w:rPr>
                <w:t>M</w:t>
              </w:r>
            </w:ins>
          </w:p>
        </w:tc>
        <w:tc>
          <w:tcPr>
            <w:tcW w:w="5868" w:type="dxa"/>
            <w:gridSpan w:val="2"/>
          </w:tcPr>
          <w:p w14:paraId="2EF55606" w14:textId="19F24C08" w:rsidR="00C85B57" w:rsidRPr="00C85B57" w:rsidRDefault="0051189F">
            <w:pPr>
              <w:keepNext/>
              <w:keepLines/>
              <w:rPr>
                <w:rFonts w:ascii="Arial" w:eastAsia="Times New Roman" w:hAnsi="Arial" w:cs="Times New Roman"/>
                <w:sz w:val="18"/>
                <w:szCs w:val="20"/>
                <w:lang w:val="en-GB"/>
              </w:rPr>
            </w:pPr>
            <w:ins w:id="354" w:author="Selvam Rengasami" w:date="2016-01-18T23:06:00Z">
              <w:r>
                <w:rPr>
                  <w:rFonts w:ascii="Arial" w:eastAsia="Times New Roman" w:hAnsi="Arial" w:cs="Times New Roman"/>
                  <w:sz w:val="18"/>
                  <w:szCs w:val="20"/>
                  <w:lang w:val="en-GB"/>
                </w:rPr>
                <w:t>Shall p</w:t>
              </w:r>
            </w:ins>
            <w:del w:id="355"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whether the PDP context deactivation is network-initiated, target-initiated, or not available.</w:t>
            </w:r>
          </w:p>
        </w:tc>
      </w:tr>
      <w:tr w:rsidR="00C85B57" w:rsidRPr="00C85B57" w14:paraId="2B31495A" w14:textId="77777777" w:rsidTr="00C85B57">
        <w:tc>
          <w:tcPr>
            <w:tcW w:w="2628" w:type="dxa"/>
          </w:tcPr>
          <w:p w14:paraId="206ED13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network</w:t>
            </w:r>
            <w:proofErr w:type="gramEnd"/>
            <w:r w:rsidRPr="00C85B57">
              <w:rPr>
                <w:rFonts w:ascii="Arial" w:eastAsia="Times New Roman" w:hAnsi="Arial" w:cs="Times New Roman"/>
                <w:sz w:val="18"/>
                <w:szCs w:val="20"/>
                <w:lang w:val="en-GB"/>
              </w:rPr>
              <w:t xml:space="preserve"> identifier</w:t>
            </w:r>
          </w:p>
        </w:tc>
        <w:tc>
          <w:tcPr>
            <w:tcW w:w="720" w:type="dxa"/>
          </w:tcPr>
          <w:p w14:paraId="565D5F8E"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14:paraId="5727C159"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 xml:space="preserve">Shall be provided. </w:t>
            </w:r>
          </w:p>
        </w:tc>
      </w:tr>
      <w:tr w:rsidR="00C85B57" w:rsidRPr="00C85B57" w14:paraId="43161BCD" w14:textId="77777777" w:rsidTr="00C85B57">
        <w:tc>
          <w:tcPr>
            <w:tcW w:w="2628" w:type="dxa"/>
          </w:tcPr>
          <w:p w14:paraId="1CD7C941"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correlation</w:t>
            </w:r>
            <w:proofErr w:type="gramEnd"/>
            <w:r w:rsidRPr="00C85B57">
              <w:rPr>
                <w:rFonts w:ascii="Arial" w:eastAsia="Times New Roman" w:hAnsi="Arial" w:cs="Times New Roman"/>
                <w:sz w:val="18"/>
                <w:szCs w:val="20"/>
                <w:lang w:val="en-GB"/>
              </w:rPr>
              <w:t xml:space="preserve"> number</w:t>
            </w:r>
          </w:p>
        </w:tc>
        <w:tc>
          <w:tcPr>
            <w:tcW w:w="720" w:type="dxa"/>
          </w:tcPr>
          <w:p w14:paraId="1D508800" w14:textId="2464A89F" w:rsidR="00C85B57" w:rsidRPr="00C85B57" w:rsidRDefault="00C85B57" w:rsidP="00C85B57">
            <w:pPr>
              <w:keepNext/>
              <w:keepLines/>
              <w:jc w:val="center"/>
              <w:rPr>
                <w:rFonts w:ascii="Arial" w:eastAsia="Times New Roman" w:hAnsi="Arial" w:cs="Times New Roman"/>
                <w:sz w:val="18"/>
                <w:szCs w:val="20"/>
                <w:lang w:val="en-GB"/>
              </w:rPr>
            </w:pPr>
            <w:del w:id="356" w:author="Selvam Rengasami" w:date="2016-01-18T23:06:00Z">
              <w:r w:rsidRPr="00C85B57" w:rsidDel="0051189F">
                <w:rPr>
                  <w:rFonts w:ascii="Arial" w:eastAsia="Times New Roman" w:hAnsi="Arial" w:cs="Times New Roman"/>
                  <w:sz w:val="18"/>
                  <w:szCs w:val="20"/>
                  <w:lang w:val="en-GB"/>
                </w:rPr>
                <w:delText>C</w:delText>
              </w:r>
            </w:del>
            <w:ins w:id="357" w:author="Selvam Rengasami" w:date="2016-01-18T23:06:00Z">
              <w:r w:rsidR="0051189F">
                <w:rPr>
                  <w:rFonts w:ascii="Arial" w:eastAsia="Times New Roman" w:hAnsi="Arial" w:cs="Times New Roman"/>
                  <w:sz w:val="18"/>
                  <w:szCs w:val="20"/>
                  <w:lang w:val="en-GB"/>
                </w:rPr>
                <w:t>M</w:t>
              </w:r>
            </w:ins>
          </w:p>
        </w:tc>
        <w:tc>
          <w:tcPr>
            <w:tcW w:w="5868" w:type="dxa"/>
            <w:gridSpan w:val="2"/>
          </w:tcPr>
          <w:p w14:paraId="357E231F" w14:textId="1EAB8661" w:rsidR="00C85B57" w:rsidRPr="00C85B57" w:rsidRDefault="0051189F">
            <w:pPr>
              <w:keepNext/>
              <w:keepLines/>
              <w:rPr>
                <w:rFonts w:ascii="Arial" w:eastAsia="Times New Roman" w:hAnsi="Arial" w:cs="Times New Roman"/>
                <w:sz w:val="18"/>
                <w:szCs w:val="20"/>
                <w:lang w:val="en-GB"/>
              </w:rPr>
            </w:pPr>
            <w:ins w:id="358" w:author="Selvam Rengasami" w:date="2016-01-18T23:06:00Z">
              <w:r>
                <w:rPr>
                  <w:rFonts w:ascii="Arial" w:eastAsia="Times New Roman" w:hAnsi="Arial" w:cs="Times New Roman"/>
                  <w:sz w:val="18"/>
                  <w:szCs w:val="20"/>
                  <w:lang w:val="en-GB"/>
                </w:rPr>
                <w:t>Shall p</w:t>
              </w:r>
            </w:ins>
            <w:del w:id="359"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uniquely identify the PDP context delivered to the LEM and to correlate IRI records with CC.</w:t>
            </w:r>
          </w:p>
        </w:tc>
      </w:tr>
      <w:tr w:rsidR="00C85B57" w:rsidRPr="00C85B57" w14:paraId="7EF3A567" w14:textId="77777777" w:rsidTr="00C85B57">
        <w:tc>
          <w:tcPr>
            <w:tcW w:w="2628" w:type="dxa"/>
          </w:tcPr>
          <w:p w14:paraId="42356283"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lawful</w:t>
            </w:r>
            <w:proofErr w:type="gramEnd"/>
            <w:r w:rsidRPr="00C85B57">
              <w:rPr>
                <w:rFonts w:ascii="Arial" w:eastAsia="Times New Roman" w:hAnsi="Arial" w:cs="Times New Roman"/>
                <w:sz w:val="18"/>
                <w:szCs w:val="20"/>
                <w:lang w:val="en-GB"/>
              </w:rPr>
              <w:t xml:space="preserve"> intercept identifier</w:t>
            </w:r>
          </w:p>
        </w:tc>
        <w:tc>
          <w:tcPr>
            <w:tcW w:w="720" w:type="dxa"/>
          </w:tcPr>
          <w:p w14:paraId="151109AB"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M</w:t>
            </w:r>
          </w:p>
        </w:tc>
        <w:tc>
          <w:tcPr>
            <w:tcW w:w="5868" w:type="dxa"/>
            <w:gridSpan w:val="2"/>
          </w:tcPr>
          <w:p w14:paraId="49ACA2F0"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Shall be provided.</w:t>
            </w:r>
          </w:p>
        </w:tc>
      </w:tr>
      <w:tr w:rsidR="00C85B57" w:rsidRPr="00C85B57" w14:paraId="589A11A1" w14:textId="77777777" w:rsidTr="00C85B57">
        <w:tc>
          <w:tcPr>
            <w:tcW w:w="2628" w:type="dxa"/>
          </w:tcPr>
          <w:p w14:paraId="641D66EA"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location</w:t>
            </w:r>
            <w:proofErr w:type="gramEnd"/>
            <w:r w:rsidRPr="00C85B57">
              <w:rPr>
                <w:rFonts w:ascii="Arial" w:eastAsia="Times New Roman" w:hAnsi="Arial" w:cs="Times New Roman"/>
                <w:sz w:val="18"/>
                <w:szCs w:val="20"/>
                <w:lang w:val="en-GB"/>
              </w:rPr>
              <w:t xml:space="preserve"> information</w:t>
            </w:r>
          </w:p>
        </w:tc>
        <w:tc>
          <w:tcPr>
            <w:tcW w:w="720" w:type="dxa"/>
          </w:tcPr>
          <w:p w14:paraId="5701FAA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C</w:t>
            </w:r>
          </w:p>
        </w:tc>
        <w:tc>
          <w:tcPr>
            <w:tcW w:w="5868" w:type="dxa"/>
            <w:gridSpan w:val="2"/>
          </w:tcPr>
          <w:p w14:paraId="01F96B67"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 when authorized, to identify location information for the target's MS.</w:t>
            </w:r>
          </w:p>
        </w:tc>
      </w:tr>
      <w:tr w:rsidR="00C85B57" w:rsidRPr="00C85B57" w14:paraId="4254A5A7" w14:textId="77777777" w:rsidTr="00C85B57">
        <w:tc>
          <w:tcPr>
            <w:tcW w:w="2628" w:type="dxa"/>
          </w:tcPr>
          <w:p w14:paraId="29A324B5" w14:textId="77777777" w:rsidR="00C85B57" w:rsidRPr="00C85B57" w:rsidRDefault="00C85B57" w:rsidP="00C85B57">
            <w:pPr>
              <w:keepNext/>
              <w:keepLines/>
              <w:rPr>
                <w:rFonts w:ascii="Arial" w:eastAsia="Times New Roman" w:hAnsi="Arial" w:cs="Times New Roman"/>
                <w:sz w:val="18"/>
                <w:szCs w:val="20"/>
                <w:lang w:val="en-GB"/>
              </w:rPr>
            </w:pPr>
            <w:proofErr w:type="gramStart"/>
            <w:r w:rsidRPr="00C85B57">
              <w:rPr>
                <w:rFonts w:ascii="Arial" w:eastAsia="Times New Roman" w:hAnsi="Arial" w:cs="Times New Roman"/>
                <w:sz w:val="18"/>
                <w:szCs w:val="20"/>
                <w:lang w:val="en-GB"/>
              </w:rPr>
              <w:t>context</w:t>
            </w:r>
            <w:proofErr w:type="gramEnd"/>
            <w:r w:rsidRPr="00C85B57">
              <w:rPr>
                <w:rFonts w:ascii="Arial" w:eastAsia="Times New Roman" w:hAnsi="Arial" w:cs="Times New Roman"/>
                <w:sz w:val="18"/>
                <w:szCs w:val="20"/>
                <w:lang w:val="en-GB"/>
              </w:rPr>
              <w:t xml:space="preserve"> deactivation reason</w:t>
            </w:r>
          </w:p>
        </w:tc>
        <w:tc>
          <w:tcPr>
            <w:tcW w:w="720" w:type="dxa"/>
          </w:tcPr>
          <w:p w14:paraId="72C40EB7" w14:textId="3B898CF9" w:rsidR="00C85B57" w:rsidRPr="00C85B57" w:rsidRDefault="00C85B57" w:rsidP="00C85B57">
            <w:pPr>
              <w:keepNext/>
              <w:keepLines/>
              <w:jc w:val="center"/>
              <w:rPr>
                <w:rFonts w:ascii="Arial" w:eastAsia="Times New Roman" w:hAnsi="Arial" w:cs="Times New Roman"/>
                <w:sz w:val="18"/>
                <w:szCs w:val="20"/>
                <w:lang w:val="en-GB"/>
              </w:rPr>
            </w:pPr>
            <w:del w:id="360" w:author="Selvam Rengasami" w:date="2016-01-18T23:06:00Z">
              <w:r w:rsidRPr="00C85B57" w:rsidDel="0051189F">
                <w:rPr>
                  <w:rFonts w:ascii="Arial" w:eastAsia="Times New Roman" w:hAnsi="Arial" w:cs="Times New Roman"/>
                  <w:sz w:val="18"/>
                  <w:szCs w:val="20"/>
                  <w:lang w:val="en-GB"/>
                </w:rPr>
                <w:delText>C</w:delText>
              </w:r>
            </w:del>
            <w:ins w:id="361" w:author="Selvam Rengasami" w:date="2016-01-18T23:06:00Z">
              <w:r w:rsidR="0051189F">
                <w:rPr>
                  <w:rFonts w:ascii="Arial" w:eastAsia="Times New Roman" w:hAnsi="Arial" w:cs="Times New Roman"/>
                  <w:sz w:val="18"/>
                  <w:szCs w:val="20"/>
                  <w:lang w:val="en-GB"/>
                </w:rPr>
                <w:t>M</w:t>
              </w:r>
            </w:ins>
          </w:p>
        </w:tc>
        <w:tc>
          <w:tcPr>
            <w:tcW w:w="5868" w:type="dxa"/>
            <w:gridSpan w:val="2"/>
          </w:tcPr>
          <w:p w14:paraId="66756FF3" w14:textId="2E0AE1BB" w:rsidR="00C85B57" w:rsidRPr="00C85B57" w:rsidRDefault="0051189F">
            <w:pPr>
              <w:keepNext/>
              <w:keepLines/>
              <w:rPr>
                <w:rFonts w:ascii="Arial" w:eastAsia="Times New Roman" w:hAnsi="Arial" w:cs="Times New Roman"/>
                <w:sz w:val="18"/>
                <w:szCs w:val="20"/>
                <w:lang w:val="en-GB"/>
              </w:rPr>
            </w:pPr>
            <w:ins w:id="362" w:author="Selvam Rengasami" w:date="2016-01-18T23:06:00Z">
              <w:r>
                <w:rPr>
                  <w:rFonts w:ascii="Arial" w:eastAsia="Times New Roman" w:hAnsi="Arial" w:cs="Times New Roman"/>
                  <w:sz w:val="18"/>
                  <w:szCs w:val="20"/>
                  <w:lang w:val="en-GB"/>
                </w:rPr>
                <w:t>Shall p</w:t>
              </w:r>
            </w:ins>
            <w:del w:id="363" w:author="Selvam Rengasami" w:date="2016-01-18T23:06:00Z">
              <w:r w:rsidR="00C85B57" w:rsidRPr="00C85B57" w:rsidDel="0051189F">
                <w:rPr>
                  <w:rFonts w:ascii="Arial" w:eastAsia="Times New Roman" w:hAnsi="Arial" w:cs="Times New Roman"/>
                  <w:sz w:val="18"/>
                  <w:szCs w:val="20"/>
                  <w:lang w:val="en-GB"/>
                </w:rPr>
                <w:delText>P</w:delText>
              </w:r>
            </w:del>
            <w:r w:rsidR="00C85B57" w:rsidRPr="00C85B57">
              <w:rPr>
                <w:rFonts w:ascii="Arial" w:eastAsia="Times New Roman" w:hAnsi="Arial" w:cs="Times New Roman"/>
                <w:sz w:val="18"/>
                <w:szCs w:val="20"/>
                <w:lang w:val="en-GB"/>
              </w:rPr>
              <w:t>rovide to indicate reason for deactivation.</w:t>
            </w:r>
          </w:p>
        </w:tc>
      </w:tr>
      <w:tr w:rsidR="00C85B57" w:rsidRPr="00C85B57" w14:paraId="18D3F5C7" w14:textId="77777777" w:rsidTr="00C85B57">
        <w:tc>
          <w:tcPr>
            <w:tcW w:w="2628" w:type="dxa"/>
          </w:tcPr>
          <w:p w14:paraId="4463D27B"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NSAPI</w:t>
            </w:r>
          </w:p>
        </w:tc>
        <w:tc>
          <w:tcPr>
            <w:tcW w:w="720" w:type="dxa"/>
          </w:tcPr>
          <w:p w14:paraId="448E9838"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8" w:type="dxa"/>
            <w:gridSpan w:val="2"/>
          </w:tcPr>
          <w:p w14:paraId="2D726686"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Provided for additional information.</w:t>
            </w:r>
          </w:p>
        </w:tc>
      </w:tr>
      <w:tr w:rsidR="00C85B57" w:rsidRPr="00C85B57" w14:paraId="26934312" w14:textId="77777777" w:rsidTr="00C85B57">
        <w:tblPrEx>
          <w:tblLook w:val="04A0" w:firstRow="1" w:lastRow="0" w:firstColumn="1" w:lastColumn="0" w:noHBand="0" w:noVBand="1"/>
        </w:tblPrEx>
        <w:trPr>
          <w:gridAfter w:val="1"/>
          <w:wAfter w:w="6" w:type="dxa"/>
        </w:trPr>
        <w:tc>
          <w:tcPr>
            <w:tcW w:w="2626" w:type="dxa"/>
            <w:tcBorders>
              <w:top w:val="single" w:sz="4" w:space="0" w:color="auto"/>
              <w:left w:val="single" w:sz="4" w:space="0" w:color="auto"/>
              <w:bottom w:val="single" w:sz="4" w:space="0" w:color="auto"/>
              <w:right w:val="single" w:sz="4" w:space="0" w:color="auto"/>
            </w:tcBorders>
          </w:tcPr>
          <w:p w14:paraId="168897A1"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ULI Timestamp</w:t>
            </w:r>
          </w:p>
        </w:tc>
        <w:tc>
          <w:tcPr>
            <w:tcW w:w="720" w:type="dxa"/>
            <w:tcBorders>
              <w:top w:val="single" w:sz="4" w:space="0" w:color="auto"/>
              <w:left w:val="single" w:sz="4" w:space="0" w:color="auto"/>
              <w:bottom w:val="single" w:sz="4" w:space="0" w:color="auto"/>
              <w:right w:val="single" w:sz="4" w:space="0" w:color="auto"/>
            </w:tcBorders>
          </w:tcPr>
          <w:p w14:paraId="112DC825" w14:textId="77777777" w:rsidR="00C85B57" w:rsidRPr="00C85B57" w:rsidRDefault="00C85B57" w:rsidP="00C85B57">
            <w:pPr>
              <w:keepNext/>
              <w:keepLines/>
              <w:jc w:val="center"/>
              <w:rPr>
                <w:rFonts w:ascii="Arial" w:eastAsia="Times New Roman" w:hAnsi="Arial" w:cs="Times New Roman"/>
                <w:sz w:val="18"/>
                <w:szCs w:val="20"/>
                <w:lang w:val="en-GB"/>
              </w:rPr>
            </w:pPr>
            <w:r w:rsidRPr="00C85B57">
              <w:rPr>
                <w:rFonts w:ascii="Arial" w:eastAsia="Times New Roman" w:hAnsi="Arial" w:cs="Times New Roman"/>
                <w:sz w:val="18"/>
                <w:szCs w:val="20"/>
                <w:lang w:val="en-GB"/>
              </w:rPr>
              <w:t>O</w:t>
            </w:r>
          </w:p>
        </w:tc>
        <w:tc>
          <w:tcPr>
            <w:tcW w:w="5864" w:type="dxa"/>
            <w:tcBorders>
              <w:top w:val="single" w:sz="4" w:space="0" w:color="auto"/>
              <w:left w:val="single" w:sz="4" w:space="0" w:color="auto"/>
              <w:bottom w:val="single" w:sz="4" w:space="0" w:color="auto"/>
              <w:right w:val="single" w:sz="4" w:space="0" w:color="auto"/>
            </w:tcBorders>
          </w:tcPr>
          <w:p w14:paraId="2463DFF3" w14:textId="77777777" w:rsidR="00C85B57" w:rsidRPr="00C85B57" w:rsidRDefault="00C85B57" w:rsidP="00C85B57">
            <w:pPr>
              <w:keepNext/>
              <w:keepLines/>
              <w:rPr>
                <w:rFonts w:ascii="Arial" w:eastAsia="Times New Roman" w:hAnsi="Arial" w:cs="Times New Roman"/>
                <w:sz w:val="18"/>
                <w:szCs w:val="20"/>
                <w:lang w:val="en-GB"/>
              </w:rPr>
            </w:pPr>
            <w:r w:rsidRPr="00C85B57">
              <w:rPr>
                <w:rFonts w:ascii="Arial" w:eastAsia="Times New Roman" w:hAnsi="Arial" w:cs="Times New Roman"/>
                <w:sz w:val="18"/>
                <w:szCs w:val="20"/>
                <w:lang w:val="en-GB"/>
              </w:rPr>
              <w:t>Indicates the time when the User Location Information was acquired.</w:t>
            </w:r>
          </w:p>
        </w:tc>
      </w:tr>
    </w:tbl>
    <w:p w14:paraId="7A80E28D" w14:textId="77777777" w:rsidR="00C85B57" w:rsidRPr="00C85B57" w:rsidRDefault="00C85B57" w:rsidP="00C85B57">
      <w:pPr>
        <w:rPr>
          <w:rFonts w:ascii="Times New Roman" w:eastAsia="Times New Roman" w:hAnsi="Times New Roman" w:cs="Times New Roman"/>
          <w:sz w:val="20"/>
          <w:szCs w:val="20"/>
          <w:lang w:val="en-GB"/>
        </w:rPr>
      </w:pPr>
    </w:p>
    <w:bookmarkEnd w:id="1"/>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3D5D14" w:rsidRDefault="003D5D14" w:rsidP="000F1AA2">
      <w:r>
        <w:separator/>
      </w:r>
    </w:p>
  </w:endnote>
  <w:endnote w:type="continuationSeparator" w:id="0">
    <w:p w14:paraId="7E18EE2A" w14:textId="77777777" w:rsidR="003D5D14" w:rsidRDefault="003D5D14"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3D5D14" w:rsidRDefault="003D5D14" w:rsidP="000F1AA2">
      <w:r>
        <w:separator/>
      </w:r>
    </w:p>
  </w:footnote>
  <w:footnote w:type="continuationSeparator" w:id="0">
    <w:p w14:paraId="1C309EDA" w14:textId="77777777" w:rsidR="003D5D14" w:rsidRDefault="003D5D14"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F1AA2"/>
    <w:rsid w:val="00126C04"/>
    <w:rsid w:val="00163AF4"/>
    <w:rsid w:val="0018178B"/>
    <w:rsid w:val="0019650D"/>
    <w:rsid w:val="001B5AB9"/>
    <w:rsid w:val="00205E86"/>
    <w:rsid w:val="00236FAD"/>
    <w:rsid w:val="00304376"/>
    <w:rsid w:val="00316BA6"/>
    <w:rsid w:val="00337DCE"/>
    <w:rsid w:val="00355498"/>
    <w:rsid w:val="003D5D14"/>
    <w:rsid w:val="003F5767"/>
    <w:rsid w:val="004017BF"/>
    <w:rsid w:val="004646EC"/>
    <w:rsid w:val="0051189F"/>
    <w:rsid w:val="00540A69"/>
    <w:rsid w:val="00546728"/>
    <w:rsid w:val="005C045A"/>
    <w:rsid w:val="005C38E3"/>
    <w:rsid w:val="005D596A"/>
    <w:rsid w:val="005F70AE"/>
    <w:rsid w:val="00616CFA"/>
    <w:rsid w:val="00651818"/>
    <w:rsid w:val="0066094F"/>
    <w:rsid w:val="006E6F82"/>
    <w:rsid w:val="00771617"/>
    <w:rsid w:val="008457AC"/>
    <w:rsid w:val="008D5862"/>
    <w:rsid w:val="008D6274"/>
    <w:rsid w:val="008E3C9E"/>
    <w:rsid w:val="00905D5B"/>
    <w:rsid w:val="00921092"/>
    <w:rsid w:val="00932506"/>
    <w:rsid w:val="00953217"/>
    <w:rsid w:val="009A09AA"/>
    <w:rsid w:val="009E746E"/>
    <w:rsid w:val="009F326A"/>
    <w:rsid w:val="009F7789"/>
    <w:rsid w:val="00A42B20"/>
    <w:rsid w:val="00A9448E"/>
    <w:rsid w:val="00AC63EB"/>
    <w:rsid w:val="00AD5077"/>
    <w:rsid w:val="00B25BD9"/>
    <w:rsid w:val="00B61884"/>
    <w:rsid w:val="00B85D47"/>
    <w:rsid w:val="00BA2DCC"/>
    <w:rsid w:val="00BE7E4E"/>
    <w:rsid w:val="00C001A9"/>
    <w:rsid w:val="00C259B4"/>
    <w:rsid w:val="00C71802"/>
    <w:rsid w:val="00C85B57"/>
    <w:rsid w:val="00D3684C"/>
    <w:rsid w:val="00D6178F"/>
    <w:rsid w:val="00D76C6D"/>
    <w:rsid w:val="00D97E48"/>
    <w:rsid w:val="00DC6988"/>
    <w:rsid w:val="00E6202B"/>
    <w:rsid w:val="00EB6255"/>
    <w:rsid w:val="00EE3538"/>
    <w:rsid w:val="00F0715C"/>
    <w:rsid w:val="00F25ECF"/>
    <w:rsid w:val="00FA778F"/>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DBCD6-4130-794A-AACE-A27361ED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5075</Words>
  <Characters>28931</Characters>
  <Application>Microsoft Macintosh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4</cp:revision>
  <dcterms:created xsi:type="dcterms:W3CDTF">2016-01-19T16:10:00Z</dcterms:created>
  <dcterms:modified xsi:type="dcterms:W3CDTF">2016-01-19T16:32:00Z</dcterms:modified>
</cp:coreProperties>
</file>